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2E06B" w14:textId="6B4C4461" w:rsidR="00342114" w:rsidRPr="001907DE" w:rsidRDefault="00342114" w:rsidP="003A692A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Start w:id="1" w:name="_Ref452454252"/>
      <w:bookmarkStart w:id="2" w:name="_Toc60776684"/>
      <w:bookmarkStart w:id="3" w:name="_Toc83739639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bookmarkEnd w:id="0"/>
      <w:bookmarkEnd w:id="1"/>
      <w:r w:rsidRPr="001907DE">
        <w:rPr>
          <w:lang w:val="pt-BR"/>
        </w:rPr>
        <w:t>3GPP TSG-RAN WG2 #11</w:t>
      </w:r>
      <w:r>
        <w:rPr>
          <w:lang w:val="pt-BR"/>
        </w:rPr>
        <w:t>8-</w:t>
      </w:r>
      <w:r w:rsidRPr="001907DE">
        <w:rPr>
          <w:lang w:val="pt-BR"/>
        </w:rPr>
        <w:t>e</w:t>
      </w:r>
      <w:r w:rsidRPr="001907DE">
        <w:rPr>
          <w:lang w:val="pt-BR"/>
        </w:rPr>
        <w:tab/>
      </w:r>
      <w:r w:rsidR="00B80A34" w:rsidRPr="00B80A34">
        <w:rPr>
          <w:rFonts w:cs="Arial"/>
          <w:color w:val="312E25"/>
          <w:szCs w:val="24"/>
        </w:rPr>
        <w:t>R2-2205</w:t>
      </w:r>
      <w:r w:rsidR="00575C57">
        <w:rPr>
          <w:rFonts w:cs="Arial"/>
          <w:color w:val="312E25"/>
          <w:szCs w:val="24"/>
        </w:rPr>
        <w:t>228</w:t>
      </w:r>
    </w:p>
    <w:p w14:paraId="63E827E2" w14:textId="77777777" w:rsidR="00342114" w:rsidRPr="00CE0424" w:rsidRDefault="00342114" w:rsidP="00342114">
      <w:pPr>
        <w:pStyle w:val="3GPPHeader"/>
      </w:pPr>
      <w:r>
        <w:t>Electronical meeting, 9 May</w:t>
      </w:r>
      <w:r w:rsidRPr="002103F2">
        <w:t xml:space="preserve"> – </w:t>
      </w:r>
      <w:r>
        <w:t>20</w:t>
      </w:r>
      <w:r w:rsidRPr="002103F2">
        <w:t xml:space="preserve"> </w:t>
      </w:r>
      <w:r>
        <w:t>May</w:t>
      </w:r>
      <w:r w:rsidRPr="002103F2"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F91" w14:paraId="3EAFAC65" w14:textId="77777777" w:rsidTr="004A7A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018AE" w14:textId="77777777" w:rsidR="00E61F91" w:rsidRDefault="00E61F91" w:rsidP="004A7A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1F91" w14:paraId="573F465D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568B8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F91" w14:paraId="62D79B57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B50C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7FF7813" w14:textId="77777777" w:rsidTr="004A7A09">
        <w:tc>
          <w:tcPr>
            <w:tcW w:w="142" w:type="dxa"/>
            <w:tcBorders>
              <w:left w:val="single" w:sz="4" w:space="0" w:color="auto"/>
            </w:tcBorders>
          </w:tcPr>
          <w:p w14:paraId="046F54C4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1395DB" w14:textId="5A668BEB" w:rsidR="00E61F91" w:rsidRPr="00410371" w:rsidRDefault="00070C89" w:rsidP="004A7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1F91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68C44F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FC4B2" w14:textId="6DD90FD5" w:rsidR="00E61F91" w:rsidRPr="00410371" w:rsidRDefault="00342114" w:rsidP="004A7A0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F69AAC5" w14:textId="77777777" w:rsidR="00E61F91" w:rsidRDefault="00E61F91" w:rsidP="004A7A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913B1" w14:textId="18C41BCF" w:rsidR="00E61F91" w:rsidRPr="00410371" w:rsidRDefault="00E61F91" w:rsidP="004A7A0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4055C1F" w14:textId="77777777" w:rsidR="00E61F91" w:rsidRDefault="00E61F91" w:rsidP="004A7A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BDD8A" w14:textId="310E365C" w:rsidR="00E61F91" w:rsidRPr="00410371" w:rsidRDefault="00070C89" w:rsidP="004A7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2768">
              <w:rPr>
                <w:b/>
                <w:noProof/>
                <w:sz w:val="28"/>
              </w:rPr>
              <w:t>17.0.</w:t>
            </w:r>
            <w:r w:rsidR="00E61F91" w:rsidRPr="00E61F9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ECD86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14CE6F24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E6E68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2E7841D4" w14:textId="77777777" w:rsidTr="004A7A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A6602" w14:textId="77777777" w:rsidR="00E61F91" w:rsidRPr="00F25D98" w:rsidRDefault="00E61F91" w:rsidP="004A7A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F91" w14:paraId="5CE3165E" w14:textId="77777777" w:rsidTr="004A7A09">
        <w:tc>
          <w:tcPr>
            <w:tcW w:w="9641" w:type="dxa"/>
            <w:gridSpan w:val="9"/>
          </w:tcPr>
          <w:p w14:paraId="56823975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DFE53" w14:textId="77777777" w:rsidR="00E61F91" w:rsidRDefault="00E61F91" w:rsidP="00E61F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F91" w14:paraId="749286F1" w14:textId="77777777" w:rsidTr="004A7A09">
        <w:tc>
          <w:tcPr>
            <w:tcW w:w="2835" w:type="dxa"/>
          </w:tcPr>
          <w:p w14:paraId="75727863" w14:textId="77777777" w:rsidR="00E61F91" w:rsidRDefault="00E61F91" w:rsidP="004A7A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15DA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3D5D2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EAB90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877B9" w14:textId="4BB5009A" w:rsidR="00E61F91" w:rsidRDefault="0003754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5C7D5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FDEC5" w14:textId="79E4ED68" w:rsidR="00E61F91" w:rsidRDefault="0003754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1DB5E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9A101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FB4C0" w14:textId="77777777" w:rsidR="00E61F91" w:rsidRDefault="00E61F91" w:rsidP="00E61F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F91" w14:paraId="5D7707F9" w14:textId="77777777" w:rsidTr="004A7A09">
        <w:tc>
          <w:tcPr>
            <w:tcW w:w="9640" w:type="dxa"/>
            <w:gridSpan w:val="11"/>
          </w:tcPr>
          <w:p w14:paraId="70D6047C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CF5EA2F" w14:textId="77777777" w:rsidTr="004A7A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9D045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C7B9" w14:textId="431A6220" w:rsidR="00575C57" w:rsidRPr="00575C57" w:rsidRDefault="00357D06" w:rsidP="00575C57">
            <w:pPr>
              <w:pStyle w:val="CRCoverPage"/>
              <w:spacing w:after="0"/>
              <w:rPr>
                <w:rFonts w:cs="Arial"/>
                <w:color w:val="312E25"/>
                <w:sz w:val="18"/>
                <w:szCs w:val="18"/>
              </w:rPr>
            </w:pPr>
            <w:r>
              <w:rPr>
                <w:noProof/>
                <w:lang w:val="en-US" w:eastAsia="zh-CN"/>
              </w:rPr>
              <w:t xml:space="preserve">Corrections on </w:t>
            </w:r>
            <w:r w:rsidR="00575C57">
              <w:rPr>
                <w:rFonts w:cs="Arial"/>
                <w:color w:val="312E25"/>
                <w:sz w:val="18"/>
                <w:szCs w:val="18"/>
              </w:rPr>
              <w:t>RIL issues (E041, E043, E044 and E045)</w:t>
            </w:r>
          </w:p>
        </w:tc>
      </w:tr>
      <w:tr w:rsidR="00E61F91" w14:paraId="24EBFC72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3125EF28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4A28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A42AB7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0C406E5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6D488" w14:textId="0023D63B" w:rsidR="00E61F91" w:rsidRDefault="00E61F91" w:rsidP="007C2472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E61F91" w14:paraId="320AD846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5F0788F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F624C" w14:textId="69365CF0" w:rsidR="00E61F91" w:rsidRDefault="00E61F91" w:rsidP="007C2472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E61F91" w14:paraId="64C5BB13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6517C706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B29F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0AF89910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10A6B9A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2CBE70" w14:textId="7B1C2C2B" w:rsidR="00E61F91" w:rsidRDefault="00070C89" w:rsidP="007C247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4F3747">
              <w:t>NR_SL_Relay</w:t>
            </w:r>
            <w:proofErr w:type="spellEnd"/>
            <w:r w:rsidR="004F3747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92C42D" w14:textId="77777777" w:rsidR="00E61F91" w:rsidRDefault="00E61F91" w:rsidP="004A7A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C4F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E2B86" w14:textId="6B01717B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D26C8">
              <w:t>5-09</w:t>
            </w:r>
          </w:p>
        </w:tc>
      </w:tr>
      <w:tr w:rsidR="00E61F91" w14:paraId="74562ED1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7E14A525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06E54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9051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5E3A63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29BF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55E10F5" w14:textId="77777777" w:rsidTr="004A7A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EF65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CFA69" w14:textId="539EC4C6" w:rsidR="00E61F91" w:rsidRDefault="00DF455C" w:rsidP="007C247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7EB1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BF909" w14:textId="77777777" w:rsidR="00E61F91" w:rsidRDefault="00E61F91" w:rsidP="004A7A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D929A" w14:textId="622D5251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61F91" w14:paraId="37C89E05" w14:textId="77777777" w:rsidTr="004A7A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D8050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059D3" w14:textId="77777777" w:rsidR="00E61F91" w:rsidRDefault="00E61F91" w:rsidP="004A7A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2C88C" w14:textId="77777777" w:rsidR="00E61F91" w:rsidRDefault="00E61F91" w:rsidP="004A7A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474FC" w14:textId="77777777" w:rsidR="00E61F91" w:rsidRPr="007C2097" w:rsidRDefault="00E61F91" w:rsidP="004A7A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1F91" w14:paraId="38137AD4" w14:textId="77777777" w:rsidTr="004A7A09">
        <w:tc>
          <w:tcPr>
            <w:tcW w:w="1843" w:type="dxa"/>
          </w:tcPr>
          <w:p w14:paraId="266301AE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3E3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29BB1203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BEF5B" w14:textId="77777777" w:rsidR="00E61F91" w:rsidRPr="00D90C7B" w:rsidRDefault="00E61F91" w:rsidP="004A7A0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D90C7B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3FB0F" w14:textId="436B45E1" w:rsidR="00487505" w:rsidRPr="00B420F1" w:rsidRDefault="00487505" w:rsidP="001C061D">
            <w:pPr>
              <w:spacing w:after="0"/>
              <w:rPr>
                <w:rFonts w:ascii="Arial" w:hAnsi="Arial" w:cs="Arial"/>
                <w:lang w:val="en-US"/>
              </w:rPr>
            </w:pPr>
            <w:r w:rsidRPr="00B420F1">
              <w:rPr>
                <w:rFonts w:ascii="Arial" w:hAnsi="Arial" w:cs="Arial"/>
                <w:lang w:val="en-US"/>
              </w:rPr>
              <w:t xml:space="preserve">Introduction of </w:t>
            </w:r>
            <w:r w:rsidR="00DF6102" w:rsidRPr="00B420F1">
              <w:rPr>
                <w:rFonts w:ascii="Arial" w:hAnsi="Arial" w:cs="Arial"/>
                <w:lang w:val="en-US"/>
              </w:rPr>
              <w:t xml:space="preserve">changes </w:t>
            </w:r>
            <w:r w:rsidR="00A5444E" w:rsidRPr="00B420F1">
              <w:rPr>
                <w:rFonts w:ascii="Arial" w:hAnsi="Arial" w:cs="Arial"/>
                <w:lang w:val="en-US"/>
              </w:rPr>
              <w:t>on</w:t>
            </w:r>
            <w:r w:rsidR="00A5444E" w:rsidRPr="00B420F1">
              <w:rPr>
                <w:rFonts w:ascii="Arial" w:hAnsi="Arial" w:cs="Arial"/>
                <w:lang w:val="en-US"/>
              </w:rPr>
              <w:t xml:space="preserve"> </w:t>
            </w:r>
            <w:r w:rsidR="00DF6102" w:rsidRPr="00B420F1">
              <w:rPr>
                <w:rFonts w:ascii="Arial" w:hAnsi="Arial" w:cs="Arial"/>
                <w:lang w:val="en-US"/>
              </w:rPr>
              <w:t>RIL issue</w:t>
            </w:r>
            <w:r w:rsidR="00964FB1" w:rsidRPr="00B420F1">
              <w:rPr>
                <w:rFonts w:ascii="Arial" w:hAnsi="Arial" w:cs="Arial"/>
                <w:lang w:val="en-US"/>
              </w:rPr>
              <w:t>s</w:t>
            </w:r>
            <w:r w:rsidR="00DF6102" w:rsidRPr="00B420F1">
              <w:rPr>
                <w:rFonts w:ascii="Arial" w:hAnsi="Arial" w:cs="Arial"/>
                <w:lang w:val="en-US"/>
              </w:rPr>
              <w:t xml:space="preserve"> </w:t>
            </w:r>
            <w:r w:rsidR="004A29D6" w:rsidRPr="00B420F1">
              <w:rPr>
                <w:rFonts w:ascii="Arial" w:hAnsi="Arial" w:cs="Arial"/>
                <w:color w:val="312E25"/>
              </w:rPr>
              <w:t>(E041, E043, E044 and E045)</w:t>
            </w:r>
          </w:p>
          <w:p w14:paraId="4DEC968F" w14:textId="262C8E15" w:rsidR="00F82819" w:rsidRPr="00B420F1" w:rsidRDefault="00477177" w:rsidP="00477177">
            <w:pPr>
              <w:pStyle w:val="CommentText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>E041</w:t>
            </w:r>
          </w:p>
          <w:p w14:paraId="0540245F" w14:textId="189AA3FB" w:rsidR="00A21C4B" w:rsidRPr="00B420F1" w:rsidRDefault="00477177" w:rsidP="00A21C4B">
            <w:pPr>
              <w:pStyle w:val="CommentText"/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>In clauses 5.8.1, in the text “</w:t>
            </w:r>
            <w:r w:rsidRPr="00B420F1">
              <w:rPr>
                <w:rFonts w:ascii="Arial" w:hAnsi="Arial" w:cs="Arial"/>
              </w:rPr>
              <w:t>For U2N Relay operation, o</w:t>
            </w:r>
            <w:r w:rsidRPr="00B420F1">
              <w:rPr>
                <w:rFonts w:ascii="Arial" w:hAnsi="Arial" w:cs="Arial"/>
                <w:lang w:eastAsia="ko-KR"/>
              </w:rPr>
              <w:t xml:space="preserve">ne </w:t>
            </w:r>
            <w:proofErr w:type="spellStart"/>
            <w:r w:rsidRPr="00B420F1">
              <w:rPr>
                <w:rFonts w:ascii="Arial" w:hAnsi="Arial" w:cs="Arial"/>
                <w:lang w:eastAsia="ko-KR"/>
              </w:rPr>
              <w:t>sidelink</w:t>
            </w:r>
            <w:proofErr w:type="spellEnd"/>
            <w:r w:rsidRPr="00B420F1">
              <w:rPr>
                <w:rFonts w:ascii="Arial" w:hAnsi="Arial" w:cs="Arial"/>
                <w:lang w:eastAsia="ko-KR"/>
              </w:rPr>
              <w:t xml:space="preserve"> SRB</w:t>
            </w:r>
            <w:r w:rsidRPr="00B420F1">
              <w:rPr>
                <w:rFonts w:ascii="Arial" w:hAnsi="Arial" w:cs="Arial"/>
              </w:rPr>
              <w:t xml:space="preserve"> (</w:t>
            </w:r>
            <w:proofErr w:type="gramStart"/>
            <w:r w:rsidRPr="00B420F1">
              <w:rPr>
                <w:rFonts w:ascii="Arial" w:hAnsi="Arial" w:cs="Arial"/>
              </w:rPr>
              <w:t>i.e.</w:t>
            </w:r>
            <w:proofErr w:type="gramEnd"/>
            <w:r w:rsidRPr="00B420F1">
              <w:rPr>
                <w:rFonts w:ascii="Arial" w:hAnsi="Arial" w:cs="Arial"/>
              </w:rPr>
              <w:t xml:space="preserve"> </w:t>
            </w:r>
            <w:r w:rsidRPr="00B420F1">
              <w:rPr>
                <w:rFonts w:ascii="Arial" w:eastAsia="DengXian" w:hAnsi="Arial" w:cs="Arial"/>
                <w:lang w:eastAsia="zh-CN"/>
              </w:rPr>
              <w:t>SL-SRB4</w:t>
            </w:r>
            <w:r w:rsidRPr="00B420F1">
              <w:rPr>
                <w:rFonts w:ascii="Arial" w:hAnsi="Arial" w:cs="Arial"/>
              </w:rPr>
              <w:t>)</w:t>
            </w:r>
            <w:r w:rsidRPr="00B420F1">
              <w:rPr>
                <w:rFonts w:ascii="Arial" w:hAnsi="Arial" w:cs="Arial"/>
                <w:lang w:eastAsia="ko-KR"/>
              </w:rPr>
              <w:t xml:space="preserve"> is used to </w:t>
            </w:r>
            <w:r w:rsidRPr="00B420F1">
              <w:rPr>
                <w:rFonts w:ascii="Arial" w:hAnsi="Arial" w:cs="Arial"/>
              </w:rPr>
              <w:t xml:space="preserve">transmit/receive the NR </w:t>
            </w:r>
            <w:proofErr w:type="spellStart"/>
            <w:r w:rsidRPr="00B420F1">
              <w:rPr>
                <w:rFonts w:ascii="Arial" w:hAnsi="Arial" w:cs="Arial"/>
              </w:rPr>
              <w:t>sidelink</w:t>
            </w:r>
            <w:proofErr w:type="spellEnd"/>
            <w:r w:rsidRPr="00B420F1">
              <w:rPr>
                <w:rFonts w:ascii="Arial" w:hAnsi="Arial" w:cs="Arial"/>
              </w:rPr>
              <w:t xml:space="preserve"> discovery messages</w:t>
            </w:r>
            <w:r w:rsidRPr="00B420F1">
              <w:rPr>
                <w:rFonts w:ascii="Arial" w:hAnsi="Arial" w:cs="Arial"/>
              </w:rPr>
              <w:t xml:space="preserve">”, </w:t>
            </w:r>
            <w:r w:rsidR="00A21C4B" w:rsidRPr="00B420F1">
              <w:rPr>
                <w:rFonts w:ascii="Arial" w:hAnsi="Arial" w:cs="Arial"/>
              </w:rPr>
              <w:t>the condition “U2N relay”</w:t>
            </w:r>
            <w:r w:rsidR="00807CBB" w:rsidRPr="00B420F1">
              <w:rPr>
                <w:rFonts w:ascii="Arial" w:hAnsi="Arial" w:cs="Arial"/>
              </w:rPr>
              <w:t xml:space="preserve"> need to be removed</w:t>
            </w:r>
            <w:r w:rsidR="00A21C4B" w:rsidRPr="00B420F1">
              <w:rPr>
                <w:rFonts w:ascii="Arial" w:hAnsi="Arial" w:cs="Arial"/>
              </w:rPr>
              <w:t xml:space="preserve">, since SL-SRB4 is also used for </w:t>
            </w:r>
            <w:proofErr w:type="spellStart"/>
            <w:r w:rsidR="00A21C4B" w:rsidRPr="00B420F1">
              <w:rPr>
                <w:rFonts w:ascii="Arial" w:hAnsi="Arial" w:cs="Arial"/>
              </w:rPr>
              <w:t>non relay</w:t>
            </w:r>
            <w:proofErr w:type="spellEnd"/>
            <w:r w:rsidR="00A21C4B" w:rsidRPr="00B420F1">
              <w:rPr>
                <w:rFonts w:ascii="Arial" w:hAnsi="Arial" w:cs="Arial"/>
              </w:rPr>
              <w:t xml:space="preserve"> discovery message.</w:t>
            </w:r>
          </w:p>
          <w:p w14:paraId="16538A15" w14:textId="6632AC62" w:rsidR="00477177" w:rsidRPr="00B420F1" w:rsidRDefault="00A21C4B" w:rsidP="00A21C4B">
            <w:pPr>
              <w:pStyle w:val="CommentText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  <w:color w:val="312E25"/>
              </w:rPr>
              <w:t>E043</w:t>
            </w:r>
          </w:p>
          <w:p w14:paraId="7815E9EB" w14:textId="77777777" w:rsidR="004967C1" w:rsidRPr="00B420F1" w:rsidRDefault="004967C1" w:rsidP="004967C1">
            <w:pPr>
              <w:pStyle w:val="B2"/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 xml:space="preserve">In clause 5.8.9.3, </w:t>
            </w:r>
          </w:p>
          <w:p w14:paraId="2F49C18B" w14:textId="168DE1D0" w:rsidR="004967C1" w:rsidRPr="00B420F1" w:rsidRDefault="004967C1" w:rsidP="004967C1">
            <w:pPr>
              <w:pStyle w:val="B2"/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>“</w:t>
            </w:r>
            <w:r w:rsidRPr="00B420F1">
              <w:rPr>
                <w:rFonts w:ascii="Arial" w:hAnsi="Arial" w:cs="Arial"/>
              </w:rPr>
              <w:t>2&gt;</w:t>
            </w:r>
            <w:r w:rsidRPr="00B420F1">
              <w:rPr>
                <w:rFonts w:ascii="Arial" w:hAnsi="Arial" w:cs="Arial"/>
              </w:rPr>
              <w:tab/>
              <w:t>release the DRBs of this destination if configured, in according to clause 5.8.9.1a.1;</w:t>
            </w:r>
            <w:r w:rsidRPr="00B420F1">
              <w:rPr>
                <w:rFonts w:ascii="Arial" w:hAnsi="Arial" w:cs="Arial"/>
              </w:rPr>
              <w:t>”,</w:t>
            </w:r>
          </w:p>
          <w:p w14:paraId="5C1CB955" w14:textId="00640D09" w:rsidR="004967C1" w:rsidRPr="00B420F1" w:rsidRDefault="004967C1" w:rsidP="00B420F1">
            <w:pPr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>“</w:t>
            </w:r>
            <w:proofErr w:type="gramStart"/>
            <w:r w:rsidRPr="00B420F1">
              <w:rPr>
                <w:rFonts w:ascii="Arial" w:hAnsi="Arial" w:cs="Arial"/>
              </w:rPr>
              <w:t>if</w:t>
            </w:r>
            <w:proofErr w:type="gramEnd"/>
            <w:r w:rsidRPr="00B420F1">
              <w:rPr>
                <w:rFonts w:ascii="Arial" w:hAnsi="Arial" w:cs="Arial"/>
              </w:rPr>
              <w:t xml:space="preserve"> configured” is not needed. UE releases DRBs only if they are already configured.</w:t>
            </w:r>
          </w:p>
          <w:p w14:paraId="1954BB8F" w14:textId="415BE3FA" w:rsidR="004967C1" w:rsidRPr="00B420F1" w:rsidRDefault="004967C1" w:rsidP="004967C1">
            <w:pPr>
              <w:pStyle w:val="B2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  <w:color w:val="312E25"/>
              </w:rPr>
              <w:t>E044</w:t>
            </w:r>
          </w:p>
          <w:p w14:paraId="191F937D" w14:textId="77DD45B7" w:rsidR="00D90C7B" w:rsidRPr="00B420F1" w:rsidRDefault="00D90C7B" w:rsidP="00D90C7B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701" w:hanging="1701"/>
              <w:textAlignment w:val="auto"/>
              <w:outlineLvl w:val="4"/>
              <w:rPr>
                <w:rFonts w:ascii="Arial" w:eastAsia="MS Mincho" w:hAnsi="Arial" w:cs="Arial"/>
                <w:szCs w:val="18"/>
                <w:lang w:eastAsia="en-US"/>
              </w:rPr>
            </w:pPr>
            <w:r w:rsidRPr="00B420F1">
              <w:rPr>
                <w:rFonts w:ascii="Arial" w:eastAsia="MS Mincho" w:hAnsi="Arial" w:cs="Arial"/>
                <w:szCs w:val="18"/>
                <w:lang w:eastAsia="en-US"/>
              </w:rPr>
              <w:t xml:space="preserve">In clause </w:t>
            </w:r>
            <w:r w:rsidRPr="00B420F1">
              <w:rPr>
                <w:rFonts w:ascii="Arial" w:eastAsia="MS Mincho" w:hAnsi="Arial" w:cs="Arial"/>
                <w:szCs w:val="18"/>
                <w:lang w:eastAsia="en-US"/>
              </w:rPr>
              <w:t>5.8.9.7.2</w:t>
            </w:r>
            <w:r w:rsidRPr="00B420F1">
              <w:rPr>
                <w:rFonts w:ascii="Arial" w:eastAsia="MS Mincho" w:hAnsi="Arial" w:cs="Arial"/>
                <w:szCs w:val="18"/>
                <w:lang w:eastAsia="en-US"/>
              </w:rPr>
              <w:t xml:space="preserve">, </w:t>
            </w:r>
          </w:p>
          <w:p w14:paraId="0A084AD2" w14:textId="77777777" w:rsidR="00D90C7B" w:rsidRPr="00B420F1" w:rsidRDefault="00D90C7B" w:rsidP="00D90C7B">
            <w:pPr>
              <w:overflowPunct/>
              <w:autoSpaceDE/>
              <w:autoSpaceDN/>
              <w:adjustRightInd/>
              <w:textAlignment w:val="auto"/>
              <w:rPr>
                <w:rFonts w:ascii="Arial" w:eastAsia="MS Mincho" w:hAnsi="Arial" w:cs="Arial"/>
                <w:lang w:eastAsia="en-US"/>
              </w:rPr>
            </w:pPr>
            <w:r w:rsidRPr="00B420F1">
              <w:rPr>
                <w:rFonts w:ascii="Arial" w:eastAsia="SimSun" w:hAnsi="Arial" w:cs="Arial"/>
                <w:lang w:eastAsia="en-US"/>
              </w:rPr>
              <w:t xml:space="preserve">For each </w:t>
            </w:r>
            <w:r w:rsidRPr="00B420F1">
              <w:rPr>
                <w:rFonts w:ascii="Arial" w:eastAsia="SimSun" w:hAnsi="Arial" w:cs="Arial"/>
                <w:i/>
                <w:lang w:eastAsia="en-US"/>
              </w:rPr>
              <w:t>sl-RLC-</w:t>
            </w:r>
            <w:r w:rsidRPr="00B420F1">
              <w:rPr>
                <w:rFonts w:ascii="Arial" w:hAnsi="Arial" w:cs="Arial"/>
                <w:i/>
              </w:rPr>
              <w:t>C</w:t>
            </w:r>
            <w:r w:rsidRPr="00B420F1">
              <w:rPr>
                <w:rFonts w:ascii="Arial" w:eastAsia="SimSun" w:hAnsi="Arial" w:cs="Arial"/>
                <w:i/>
                <w:lang w:eastAsia="en-US"/>
              </w:rPr>
              <w:t>hannelID</w:t>
            </w:r>
            <w:r w:rsidRPr="00B420F1">
              <w:rPr>
                <w:rFonts w:ascii="Arial" w:hAnsi="Arial" w:cs="Arial"/>
                <w:i/>
              </w:rPr>
              <w:t>-PC5</w:t>
            </w:r>
            <w:r w:rsidRPr="00B420F1">
              <w:rPr>
                <w:rFonts w:ascii="Arial" w:eastAsia="SimSun" w:hAnsi="Arial" w:cs="Arial"/>
                <w:lang w:eastAsia="en-US"/>
              </w:rPr>
              <w:t xml:space="preserve"> received in </w:t>
            </w:r>
            <w:r w:rsidRPr="00B420F1">
              <w:rPr>
                <w:rFonts w:ascii="Arial" w:eastAsia="SimSun" w:hAnsi="Arial" w:cs="Arial"/>
                <w:lang w:eastAsia="zh-CN"/>
              </w:rPr>
              <w:t>the</w:t>
            </w:r>
            <w:r w:rsidRPr="00B420F1">
              <w:rPr>
                <w:rFonts w:ascii="Arial" w:eastAsia="SimSun" w:hAnsi="Arial" w:cs="Arial"/>
                <w:lang w:eastAsia="en-US"/>
              </w:rPr>
              <w:t xml:space="preserve"> </w:t>
            </w:r>
            <w:r w:rsidRPr="00B420F1">
              <w:rPr>
                <w:rFonts w:ascii="Arial" w:eastAsia="SimSun" w:hAnsi="Arial" w:cs="Arial"/>
                <w:i/>
                <w:lang w:eastAsia="en-US"/>
              </w:rPr>
              <w:t>sl-RLC-ChannelToAddModList</w:t>
            </w:r>
            <w:r w:rsidRPr="00B420F1">
              <w:rPr>
                <w:rFonts w:ascii="Arial" w:hAnsi="Arial" w:cs="Arial"/>
                <w:i/>
              </w:rPr>
              <w:t>-PC5</w:t>
            </w:r>
            <w:r w:rsidRPr="00B420F1">
              <w:rPr>
                <w:rFonts w:ascii="Arial" w:eastAsia="SimSun" w:hAnsi="Arial" w:cs="Arial"/>
                <w:lang w:eastAsia="en-US"/>
              </w:rPr>
              <w:t xml:space="preserve"> IE the UE shall:</w:t>
            </w:r>
          </w:p>
          <w:p w14:paraId="7B2B1A93" w14:textId="77777777" w:rsidR="00D90C7B" w:rsidRPr="00B420F1" w:rsidRDefault="00D90C7B" w:rsidP="00D90C7B">
            <w:pPr>
              <w:pStyle w:val="B1"/>
              <w:rPr>
                <w:rFonts w:ascii="Arial" w:eastAsia="SimSun" w:hAnsi="Arial" w:cs="Arial"/>
                <w:lang w:eastAsia="en-US"/>
              </w:rPr>
            </w:pPr>
            <w:r w:rsidRPr="00B420F1">
              <w:rPr>
                <w:rFonts w:ascii="Arial" w:eastAsia="SimSun" w:hAnsi="Arial" w:cs="Arial"/>
                <w:lang w:eastAsia="en-US"/>
              </w:rPr>
              <w:t>1&gt;</w:t>
            </w:r>
            <w:r w:rsidRPr="00B420F1">
              <w:rPr>
                <w:rFonts w:ascii="Arial" w:eastAsia="SimSun" w:hAnsi="Arial" w:cs="Arial"/>
                <w:lang w:eastAsia="en-US"/>
              </w:rPr>
              <w:tab/>
              <w:t xml:space="preserve">if the current configuration contains a </w:t>
            </w:r>
            <w:proofErr w:type="spellStart"/>
            <w:r w:rsidRPr="00B420F1">
              <w:rPr>
                <w:rFonts w:ascii="Arial" w:eastAsia="SimSun" w:hAnsi="Arial" w:cs="Arial"/>
                <w:lang w:eastAsia="en-US"/>
              </w:rPr>
              <w:t>sidelink</w:t>
            </w:r>
            <w:proofErr w:type="spellEnd"/>
            <w:r w:rsidRPr="00B420F1">
              <w:rPr>
                <w:rFonts w:ascii="Arial" w:eastAsia="SimSun" w:hAnsi="Arial" w:cs="Arial"/>
                <w:lang w:eastAsia="en-US"/>
              </w:rPr>
              <w:t xml:space="preserve"> RLC bearer with the received </w:t>
            </w:r>
            <w:r w:rsidRPr="00B420F1">
              <w:rPr>
                <w:rFonts w:ascii="Arial" w:eastAsia="SimSun" w:hAnsi="Arial" w:cs="Arial"/>
                <w:i/>
                <w:lang w:eastAsia="en-US"/>
              </w:rPr>
              <w:t>sl-RLC-ChannelID</w:t>
            </w:r>
            <w:r w:rsidRPr="00B420F1">
              <w:rPr>
                <w:rFonts w:ascii="Arial" w:hAnsi="Arial" w:cs="Arial"/>
                <w:i/>
              </w:rPr>
              <w:t>-PC5</w:t>
            </w:r>
            <w:r w:rsidRPr="00B420F1">
              <w:rPr>
                <w:rFonts w:ascii="Arial" w:eastAsia="SimSun" w:hAnsi="Arial" w:cs="Arial"/>
                <w:lang w:eastAsia="en-US"/>
              </w:rPr>
              <w:t>:</w:t>
            </w:r>
          </w:p>
          <w:p w14:paraId="3FA773C3" w14:textId="77777777" w:rsidR="00D90C7B" w:rsidRPr="00B420F1" w:rsidRDefault="00D90C7B" w:rsidP="00D90C7B">
            <w:pPr>
              <w:pStyle w:val="B2"/>
              <w:rPr>
                <w:rFonts w:ascii="Arial" w:eastAsia="SimSun" w:hAnsi="Arial" w:cs="Arial"/>
                <w:lang w:eastAsia="en-US"/>
              </w:rPr>
            </w:pPr>
            <w:r w:rsidRPr="00B420F1">
              <w:rPr>
                <w:rFonts w:ascii="Arial" w:eastAsia="SimSun" w:hAnsi="Arial" w:cs="Arial"/>
                <w:lang w:eastAsia="en-US"/>
              </w:rPr>
              <w:t>2&gt;</w:t>
            </w:r>
            <w:r w:rsidRPr="00B420F1">
              <w:rPr>
                <w:rFonts w:ascii="Arial" w:eastAsia="SimSun" w:hAnsi="Arial" w:cs="Arial"/>
                <w:lang w:eastAsia="en-US"/>
              </w:rPr>
              <w:tab/>
              <w:t xml:space="preserve">reconfigure the </w:t>
            </w:r>
            <w:proofErr w:type="spellStart"/>
            <w:r w:rsidRPr="00B420F1">
              <w:rPr>
                <w:rFonts w:ascii="Arial" w:eastAsia="SimSun" w:hAnsi="Arial" w:cs="Arial"/>
                <w:lang w:eastAsia="en-US"/>
              </w:rPr>
              <w:t>sidelink</w:t>
            </w:r>
            <w:proofErr w:type="spellEnd"/>
            <w:r w:rsidRPr="00B420F1">
              <w:rPr>
                <w:rFonts w:ascii="Arial" w:eastAsia="SimSun" w:hAnsi="Arial" w:cs="Arial"/>
                <w:lang w:eastAsia="en-US"/>
              </w:rPr>
              <w:t xml:space="preserve"> RLC entity or entities in accordance with the received </w:t>
            </w:r>
            <w:r w:rsidRPr="00B420F1">
              <w:rPr>
                <w:rFonts w:ascii="Arial" w:eastAsia="Batang" w:hAnsi="Arial" w:cs="Arial"/>
                <w:i/>
                <w:lang w:eastAsia="en-US"/>
              </w:rPr>
              <w:t>sl-RLC-</w:t>
            </w:r>
            <w:proofErr w:type="gramStart"/>
            <w:r w:rsidRPr="00B420F1">
              <w:rPr>
                <w:rFonts w:ascii="Arial" w:eastAsia="Batang" w:hAnsi="Arial" w:cs="Arial"/>
                <w:i/>
                <w:lang w:eastAsia="en-US"/>
              </w:rPr>
              <w:t>ConfigPC5</w:t>
            </w:r>
            <w:r w:rsidRPr="00B420F1">
              <w:rPr>
                <w:rFonts w:ascii="Arial" w:eastAsia="SimSun" w:hAnsi="Arial" w:cs="Arial"/>
                <w:lang w:eastAsia="en-US"/>
              </w:rPr>
              <w:t>;</w:t>
            </w:r>
            <w:proofErr w:type="gramEnd"/>
          </w:p>
          <w:p w14:paraId="1610CB25" w14:textId="77777777" w:rsidR="00D90C7B" w:rsidRPr="00B420F1" w:rsidRDefault="00D90C7B" w:rsidP="00D90C7B">
            <w:pPr>
              <w:pStyle w:val="B2"/>
              <w:rPr>
                <w:rFonts w:ascii="Arial" w:eastAsia="SimSun" w:hAnsi="Arial" w:cs="Arial"/>
                <w:lang w:eastAsia="en-US"/>
              </w:rPr>
            </w:pPr>
            <w:r w:rsidRPr="00B420F1">
              <w:rPr>
                <w:rFonts w:ascii="Arial" w:eastAsia="SimSun" w:hAnsi="Arial" w:cs="Arial"/>
                <w:lang w:eastAsia="en-US"/>
              </w:rPr>
              <w:lastRenderedPageBreak/>
              <w:t>2&gt;</w:t>
            </w:r>
            <w:r w:rsidRPr="00B420F1">
              <w:rPr>
                <w:rFonts w:ascii="Arial" w:eastAsia="SimSun" w:hAnsi="Arial" w:cs="Arial"/>
                <w:lang w:eastAsia="en-US"/>
              </w:rPr>
              <w:tab/>
              <w:t xml:space="preserve">reconfigure the </w:t>
            </w:r>
            <w:proofErr w:type="spellStart"/>
            <w:r w:rsidRPr="00B420F1">
              <w:rPr>
                <w:rFonts w:ascii="Arial" w:eastAsia="SimSun" w:hAnsi="Arial" w:cs="Arial"/>
                <w:lang w:eastAsia="en-US"/>
              </w:rPr>
              <w:t>sidelink</w:t>
            </w:r>
            <w:proofErr w:type="spellEnd"/>
            <w:r w:rsidRPr="00B420F1">
              <w:rPr>
                <w:rFonts w:ascii="Arial" w:eastAsia="SimSun" w:hAnsi="Arial" w:cs="Arial"/>
                <w:lang w:eastAsia="en-US"/>
              </w:rPr>
              <w:t xml:space="preserve"> logical channel in accordance with the received </w:t>
            </w:r>
            <w:r w:rsidRPr="00B420F1">
              <w:rPr>
                <w:rFonts w:ascii="Arial" w:eastAsia="Batang" w:hAnsi="Arial" w:cs="Arial"/>
                <w:i/>
                <w:lang w:eastAsia="en-US"/>
              </w:rPr>
              <w:t>sl-MAC-</w:t>
            </w:r>
            <w:proofErr w:type="gramStart"/>
            <w:r w:rsidRPr="00B420F1">
              <w:rPr>
                <w:rFonts w:ascii="Arial" w:eastAsia="Batang" w:hAnsi="Arial" w:cs="Arial"/>
                <w:i/>
                <w:lang w:eastAsia="en-US"/>
              </w:rPr>
              <w:t>LogicalChannelConfigPC5</w:t>
            </w:r>
            <w:r w:rsidRPr="00B420F1">
              <w:rPr>
                <w:rFonts w:ascii="Arial" w:eastAsia="SimSun" w:hAnsi="Arial" w:cs="Arial"/>
                <w:lang w:eastAsia="en-US"/>
              </w:rPr>
              <w:t>;</w:t>
            </w:r>
            <w:proofErr w:type="gramEnd"/>
          </w:p>
          <w:p w14:paraId="5FDA8A6B" w14:textId="24411E55" w:rsidR="00D90C7B" w:rsidRPr="00B420F1" w:rsidRDefault="00D90C7B" w:rsidP="00D90C7B">
            <w:pPr>
              <w:pStyle w:val="CommentText"/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>“entities” need to be removed</w:t>
            </w:r>
            <w:r w:rsidRPr="00B420F1">
              <w:rPr>
                <w:rFonts w:ascii="Arial" w:hAnsi="Arial" w:cs="Arial"/>
              </w:rPr>
              <w:t xml:space="preserve"> for </w:t>
            </w:r>
            <w:r w:rsidRPr="00B420F1">
              <w:rPr>
                <w:rFonts w:ascii="Arial" w:eastAsia="SimSun" w:hAnsi="Arial" w:cs="Arial"/>
                <w:i/>
                <w:lang w:eastAsia="en-US"/>
              </w:rPr>
              <w:t>sl-RLC-ChannelID</w:t>
            </w:r>
            <w:r w:rsidRPr="00B420F1">
              <w:rPr>
                <w:rFonts w:ascii="Arial" w:hAnsi="Arial" w:cs="Arial"/>
                <w:i/>
              </w:rPr>
              <w:t>-PC5</w:t>
            </w:r>
            <w:r w:rsidRPr="00B420F1">
              <w:rPr>
                <w:rFonts w:ascii="Arial" w:hAnsi="Arial" w:cs="Arial"/>
              </w:rPr>
              <w:t>, there is only one RLC entity</w:t>
            </w:r>
            <w:r w:rsidRPr="00B420F1">
              <w:rPr>
                <w:rFonts w:ascii="Arial" w:hAnsi="Arial" w:cs="Arial"/>
              </w:rPr>
              <w:t>.</w:t>
            </w:r>
          </w:p>
          <w:p w14:paraId="713577B2" w14:textId="507D8819" w:rsidR="00D90C7B" w:rsidRPr="00B420F1" w:rsidRDefault="0059775A" w:rsidP="0059775A">
            <w:pPr>
              <w:pStyle w:val="CommentText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>E045</w:t>
            </w:r>
          </w:p>
          <w:p w14:paraId="3D4C6017" w14:textId="385C7AD7" w:rsidR="0059775A" w:rsidRPr="00B420F1" w:rsidRDefault="0059775A" w:rsidP="0059775A">
            <w:pPr>
              <w:pStyle w:val="Heading5"/>
              <w:rPr>
                <w:rFonts w:eastAsia="MS Mincho" w:cs="Arial"/>
              </w:rPr>
            </w:pPr>
            <w:r w:rsidRPr="00B420F1">
              <w:rPr>
                <w:rFonts w:eastAsia="MS Mincho" w:cs="Arial"/>
              </w:rPr>
              <w:t xml:space="preserve">In clause </w:t>
            </w:r>
            <w:r w:rsidRPr="00B420F1">
              <w:rPr>
                <w:rFonts w:eastAsia="MS Mincho" w:cs="Arial"/>
              </w:rPr>
              <w:t>5.8.9.8.2</w:t>
            </w:r>
            <w:r w:rsidRPr="00B420F1">
              <w:rPr>
                <w:rFonts w:eastAsia="MS Mincho" w:cs="Arial"/>
              </w:rPr>
              <w:t xml:space="preserve">, </w:t>
            </w:r>
          </w:p>
          <w:p w14:paraId="34E42DB2" w14:textId="77777777" w:rsidR="00C84F98" w:rsidRPr="00B420F1" w:rsidRDefault="00C84F98" w:rsidP="00C84F98">
            <w:pPr>
              <w:pStyle w:val="B2"/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>2&gt;</w:t>
            </w:r>
            <w:r w:rsidRPr="00B420F1">
              <w:rPr>
                <w:rFonts w:ascii="Arial" w:hAnsi="Arial" w:cs="Arial"/>
              </w:rPr>
              <w:tab/>
              <w:t xml:space="preserve">else if the L2 U2N Remote UE is in RRC_INACTIVE: </w:t>
            </w:r>
          </w:p>
          <w:p w14:paraId="30B9CBE0" w14:textId="77777777" w:rsidR="00C84F98" w:rsidRPr="00B420F1" w:rsidRDefault="00C84F98" w:rsidP="00C84F98">
            <w:pPr>
              <w:pStyle w:val="B3"/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>3&gt;</w:t>
            </w:r>
            <w:r w:rsidRPr="00B420F1">
              <w:rPr>
                <w:rFonts w:ascii="Arial" w:hAnsi="Arial" w:cs="Arial"/>
              </w:rPr>
              <w:tab/>
              <w:t xml:space="preserve">include </w:t>
            </w:r>
            <w:r w:rsidRPr="00B420F1">
              <w:rPr>
                <w:rFonts w:ascii="Arial" w:hAnsi="Arial" w:cs="Arial"/>
                <w:i/>
              </w:rPr>
              <w:t>ng-5G-S-TMSI</w:t>
            </w:r>
            <w:r w:rsidRPr="00B420F1">
              <w:rPr>
                <w:rFonts w:ascii="Arial" w:hAnsi="Arial" w:cs="Arial"/>
              </w:rPr>
              <w:t xml:space="preserve"> and </w:t>
            </w:r>
            <w:proofErr w:type="spellStart"/>
            <w:r w:rsidRPr="00B420F1">
              <w:rPr>
                <w:rFonts w:ascii="Arial" w:hAnsi="Arial" w:cs="Arial"/>
                <w:i/>
              </w:rPr>
              <w:t>fullI</w:t>
            </w:r>
            <w:proofErr w:type="spellEnd"/>
            <w:r w:rsidRPr="00B420F1">
              <w:rPr>
                <w:rFonts w:ascii="Arial" w:hAnsi="Arial" w:cs="Arial"/>
                <w:i/>
              </w:rPr>
              <w:t>-RNTI</w:t>
            </w:r>
            <w:r w:rsidRPr="00B420F1">
              <w:rPr>
                <w:rFonts w:ascii="Arial" w:hAnsi="Arial" w:cs="Arial"/>
              </w:rPr>
              <w:t xml:space="preserve"> in the </w:t>
            </w:r>
            <w:proofErr w:type="spellStart"/>
            <w:r w:rsidRPr="00B420F1">
              <w:rPr>
                <w:rFonts w:ascii="Arial" w:hAnsi="Arial" w:cs="Arial"/>
                <w:i/>
              </w:rPr>
              <w:t>sl-PagingIdentity-</w:t>
            </w:r>
            <w:proofErr w:type="gramStart"/>
            <w:r w:rsidRPr="00B420F1">
              <w:rPr>
                <w:rFonts w:ascii="Arial" w:hAnsi="Arial" w:cs="Arial"/>
                <w:i/>
              </w:rPr>
              <w:t>RemoteUE</w:t>
            </w:r>
            <w:proofErr w:type="spellEnd"/>
            <w:r w:rsidRPr="00B420F1">
              <w:rPr>
                <w:rFonts w:ascii="Arial" w:hAnsi="Arial" w:cs="Arial"/>
              </w:rPr>
              <w:t>;</w:t>
            </w:r>
            <w:proofErr w:type="gramEnd"/>
          </w:p>
          <w:p w14:paraId="62CF0B6B" w14:textId="77777777" w:rsidR="00C84F98" w:rsidRPr="00B420F1" w:rsidRDefault="00C84F98" w:rsidP="00C84F98">
            <w:pPr>
              <w:pStyle w:val="B3"/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>3&gt;</w:t>
            </w:r>
            <w:r w:rsidRPr="00B420F1">
              <w:rPr>
                <w:rFonts w:ascii="Arial" w:hAnsi="Arial" w:cs="Arial"/>
              </w:rPr>
              <w:tab/>
              <w:t xml:space="preserve">set </w:t>
            </w:r>
            <w:r w:rsidRPr="00B420F1">
              <w:rPr>
                <w:rFonts w:ascii="Arial" w:hAnsi="Arial" w:cs="Arial"/>
                <w:i/>
              </w:rPr>
              <w:t>UE specific DRX cycle</w:t>
            </w:r>
            <w:r w:rsidRPr="00B420F1">
              <w:rPr>
                <w:rFonts w:ascii="Arial" w:hAnsi="Arial" w:cs="Arial"/>
              </w:rPr>
              <w:t xml:space="preserve"> to the minimum value of UE specific </w:t>
            </w:r>
            <w:proofErr w:type="spellStart"/>
            <w:r w:rsidRPr="00B420F1">
              <w:rPr>
                <w:rFonts w:ascii="Arial" w:hAnsi="Arial" w:cs="Arial"/>
              </w:rPr>
              <w:t>Uu</w:t>
            </w:r>
            <w:proofErr w:type="spellEnd"/>
            <w:r w:rsidRPr="00B420F1">
              <w:rPr>
                <w:rFonts w:ascii="Arial" w:hAnsi="Arial" w:cs="Arial"/>
              </w:rPr>
              <w:t xml:space="preserve"> DRX cycles (configured by upper layer and configured by RAN) in the </w:t>
            </w:r>
            <w:proofErr w:type="spellStart"/>
            <w:r w:rsidRPr="00B420F1">
              <w:rPr>
                <w:rFonts w:ascii="Arial" w:hAnsi="Arial" w:cs="Arial"/>
                <w:i/>
              </w:rPr>
              <w:t>sl-PagingCycle-</w:t>
            </w:r>
            <w:proofErr w:type="gramStart"/>
            <w:r w:rsidRPr="00B420F1">
              <w:rPr>
                <w:rFonts w:ascii="Arial" w:hAnsi="Arial" w:cs="Arial"/>
                <w:i/>
              </w:rPr>
              <w:t>RemoteUE</w:t>
            </w:r>
            <w:proofErr w:type="spellEnd"/>
            <w:r w:rsidRPr="00B420F1">
              <w:rPr>
                <w:rFonts w:ascii="Arial" w:hAnsi="Arial" w:cs="Arial"/>
                <w:i/>
              </w:rPr>
              <w:t>;</w:t>
            </w:r>
            <w:proofErr w:type="gramEnd"/>
          </w:p>
          <w:p w14:paraId="5D7918A2" w14:textId="77777777" w:rsidR="00C84F98" w:rsidRPr="00B420F1" w:rsidRDefault="00C84F98" w:rsidP="00C84F98">
            <w:pPr>
              <w:pStyle w:val="CommentText"/>
              <w:rPr>
                <w:rFonts w:ascii="Arial" w:hAnsi="Arial" w:cs="Arial"/>
              </w:rPr>
            </w:pPr>
          </w:p>
          <w:p w14:paraId="295CBD5D" w14:textId="04C39007" w:rsidR="00C84F98" w:rsidRPr="00B420F1" w:rsidRDefault="00C84F98" w:rsidP="00C84F98">
            <w:pPr>
              <w:pStyle w:val="CommentText"/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>A</w:t>
            </w:r>
            <w:r w:rsidRPr="00B420F1">
              <w:rPr>
                <w:rFonts w:ascii="Arial" w:hAnsi="Arial" w:cs="Arial"/>
              </w:rPr>
              <w:t xml:space="preserve">s specified in </w:t>
            </w:r>
            <w:proofErr w:type="spellStart"/>
            <w:r w:rsidRPr="00B420F1">
              <w:rPr>
                <w:rFonts w:ascii="Arial" w:hAnsi="Arial" w:cs="Arial"/>
              </w:rPr>
              <w:t>Uu</w:t>
            </w:r>
            <w:proofErr w:type="spellEnd"/>
            <w:r w:rsidRPr="00B420F1">
              <w:rPr>
                <w:rFonts w:ascii="Arial" w:hAnsi="Arial" w:cs="Arial"/>
              </w:rPr>
              <w:t xml:space="preserve"> procedure clause 4.2.1, </w:t>
            </w:r>
          </w:p>
          <w:p w14:paraId="65D9625D" w14:textId="77777777" w:rsidR="00C84F98" w:rsidRPr="00B420F1" w:rsidRDefault="00C84F98" w:rsidP="00C84F98">
            <w:pPr>
              <w:pStyle w:val="B1"/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  <w:b/>
                <w:bCs/>
              </w:rPr>
              <w:t>RRC_INACTIVE</w:t>
            </w:r>
            <w:r w:rsidRPr="00B420F1">
              <w:rPr>
                <w:rFonts w:ascii="Arial" w:hAnsi="Arial" w:cs="Arial"/>
              </w:rPr>
              <w:t>:</w:t>
            </w:r>
          </w:p>
          <w:p w14:paraId="5F9F71DC" w14:textId="77777777" w:rsidR="00C84F98" w:rsidRPr="00B420F1" w:rsidRDefault="00C84F98" w:rsidP="00C84F98">
            <w:pPr>
              <w:pStyle w:val="B2"/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>-</w:t>
            </w:r>
            <w:r w:rsidRPr="00B420F1">
              <w:rPr>
                <w:rFonts w:ascii="Arial" w:hAnsi="Arial" w:cs="Arial"/>
              </w:rPr>
              <w:tab/>
              <w:t xml:space="preserve">A UE specific DRX may be configured by upper layers or by RRC </w:t>
            </w:r>
            <w:proofErr w:type="gramStart"/>
            <w:r w:rsidRPr="00B420F1">
              <w:rPr>
                <w:rFonts w:ascii="Arial" w:hAnsi="Arial" w:cs="Arial"/>
              </w:rPr>
              <w:t>layer;</w:t>
            </w:r>
            <w:proofErr w:type="gramEnd"/>
          </w:p>
          <w:p w14:paraId="07FA55D2" w14:textId="5278D275" w:rsidR="00601C24" w:rsidRPr="00B420F1" w:rsidRDefault="00C84F98" w:rsidP="00C84F98">
            <w:pPr>
              <w:pStyle w:val="B2"/>
              <w:ind w:left="0" w:firstLine="0"/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>Therefore, it is more correct to say “configured by RRC layer”</w:t>
            </w:r>
            <w:r w:rsidRPr="00B420F1">
              <w:rPr>
                <w:rFonts w:ascii="Arial" w:hAnsi="Arial" w:cs="Arial"/>
              </w:rPr>
              <w:t xml:space="preserve"> instead of “configured by RAN”</w:t>
            </w:r>
          </w:p>
        </w:tc>
      </w:tr>
      <w:tr w:rsidR="00E61F91" w14:paraId="6537899F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EC3D3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B3B1D" w14:textId="77777777" w:rsidR="00E61F91" w:rsidRPr="00B420F1" w:rsidRDefault="00E61F91" w:rsidP="004A7A0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87505" w14:paraId="32F71233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77A8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C2E58" w14:textId="49DD8D4F" w:rsidR="00751AFC" w:rsidRPr="00B420F1" w:rsidRDefault="00751AFC" w:rsidP="00751AFC">
            <w:pPr>
              <w:pStyle w:val="CommentText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>E041</w:t>
            </w:r>
          </w:p>
          <w:p w14:paraId="36DAD7B6" w14:textId="6CA96AB9" w:rsidR="00751AFC" w:rsidRPr="00B420F1" w:rsidRDefault="00751AFC" w:rsidP="00751AFC">
            <w:pPr>
              <w:pStyle w:val="CommentText"/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>In clauses 5.8.1, in the text “For U2N Relay operation, o</w:t>
            </w:r>
            <w:r w:rsidRPr="00B420F1">
              <w:rPr>
                <w:rFonts w:ascii="Arial" w:hAnsi="Arial" w:cs="Arial"/>
                <w:lang w:eastAsia="ko-KR"/>
              </w:rPr>
              <w:t xml:space="preserve">ne </w:t>
            </w:r>
            <w:proofErr w:type="spellStart"/>
            <w:r w:rsidRPr="00B420F1">
              <w:rPr>
                <w:rFonts w:ascii="Arial" w:hAnsi="Arial" w:cs="Arial"/>
                <w:lang w:eastAsia="ko-KR"/>
              </w:rPr>
              <w:t>sidelink</w:t>
            </w:r>
            <w:proofErr w:type="spellEnd"/>
            <w:r w:rsidRPr="00B420F1">
              <w:rPr>
                <w:rFonts w:ascii="Arial" w:hAnsi="Arial" w:cs="Arial"/>
                <w:lang w:eastAsia="ko-KR"/>
              </w:rPr>
              <w:t xml:space="preserve"> SRB</w:t>
            </w:r>
            <w:r w:rsidRPr="00B420F1">
              <w:rPr>
                <w:rFonts w:ascii="Arial" w:hAnsi="Arial" w:cs="Arial"/>
              </w:rPr>
              <w:t xml:space="preserve"> (</w:t>
            </w:r>
            <w:proofErr w:type="gramStart"/>
            <w:r w:rsidRPr="00B420F1">
              <w:rPr>
                <w:rFonts w:ascii="Arial" w:hAnsi="Arial" w:cs="Arial"/>
              </w:rPr>
              <w:t>i.e.</w:t>
            </w:r>
            <w:proofErr w:type="gramEnd"/>
            <w:r w:rsidRPr="00B420F1">
              <w:rPr>
                <w:rFonts w:ascii="Arial" w:hAnsi="Arial" w:cs="Arial"/>
              </w:rPr>
              <w:t xml:space="preserve"> </w:t>
            </w:r>
            <w:r w:rsidRPr="00B420F1">
              <w:rPr>
                <w:rFonts w:ascii="Arial" w:eastAsia="DengXian" w:hAnsi="Arial" w:cs="Arial"/>
                <w:lang w:eastAsia="zh-CN"/>
              </w:rPr>
              <w:t>SL-SRB4</w:t>
            </w:r>
            <w:r w:rsidRPr="00B420F1">
              <w:rPr>
                <w:rFonts w:ascii="Arial" w:hAnsi="Arial" w:cs="Arial"/>
              </w:rPr>
              <w:t>)</w:t>
            </w:r>
            <w:r w:rsidRPr="00B420F1">
              <w:rPr>
                <w:rFonts w:ascii="Arial" w:hAnsi="Arial" w:cs="Arial"/>
                <w:lang w:eastAsia="ko-KR"/>
              </w:rPr>
              <w:t xml:space="preserve"> is used to </w:t>
            </w:r>
            <w:r w:rsidRPr="00B420F1">
              <w:rPr>
                <w:rFonts w:ascii="Arial" w:hAnsi="Arial" w:cs="Arial"/>
              </w:rPr>
              <w:t xml:space="preserve">transmit/receive the NR </w:t>
            </w:r>
            <w:proofErr w:type="spellStart"/>
            <w:r w:rsidRPr="00B420F1">
              <w:rPr>
                <w:rFonts w:ascii="Arial" w:hAnsi="Arial" w:cs="Arial"/>
              </w:rPr>
              <w:t>sidelink</w:t>
            </w:r>
            <w:proofErr w:type="spellEnd"/>
            <w:r w:rsidRPr="00B420F1">
              <w:rPr>
                <w:rFonts w:ascii="Arial" w:hAnsi="Arial" w:cs="Arial"/>
              </w:rPr>
              <w:t xml:space="preserve"> discovery messages”, the condition “U2N relay”</w:t>
            </w:r>
            <w:r w:rsidR="00807CBB" w:rsidRPr="00B420F1">
              <w:rPr>
                <w:rFonts w:ascii="Arial" w:hAnsi="Arial" w:cs="Arial"/>
              </w:rPr>
              <w:t xml:space="preserve"> is removed.</w:t>
            </w:r>
          </w:p>
          <w:p w14:paraId="0492309F" w14:textId="77777777" w:rsidR="00751AFC" w:rsidRPr="00B420F1" w:rsidRDefault="00751AFC" w:rsidP="00751AFC">
            <w:pPr>
              <w:pStyle w:val="CommentText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  <w:color w:val="312E25"/>
              </w:rPr>
              <w:t>E043</w:t>
            </w:r>
          </w:p>
          <w:p w14:paraId="775FEC85" w14:textId="77777777" w:rsidR="00751AFC" w:rsidRPr="00B420F1" w:rsidRDefault="00751AFC" w:rsidP="00751AFC">
            <w:pPr>
              <w:pStyle w:val="B2"/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 xml:space="preserve">In clause 5.8.9.3, </w:t>
            </w:r>
          </w:p>
          <w:p w14:paraId="3601A354" w14:textId="77777777" w:rsidR="00751AFC" w:rsidRPr="00B420F1" w:rsidRDefault="00751AFC" w:rsidP="00751AFC">
            <w:pPr>
              <w:pStyle w:val="B2"/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>“2&gt;</w:t>
            </w:r>
            <w:r w:rsidRPr="00B420F1">
              <w:rPr>
                <w:rFonts w:ascii="Arial" w:hAnsi="Arial" w:cs="Arial"/>
              </w:rPr>
              <w:tab/>
              <w:t>release the DRBs of this destination if configured, in according to clause 5.8.9.1a.1;”,</w:t>
            </w:r>
          </w:p>
          <w:p w14:paraId="77E38E7A" w14:textId="5802A811" w:rsidR="00751AFC" w:rsidRPr="00B420F1" w:rsidRDefault="00751AFC" w:rsidP="00070C89">
            <w:r w:rsidRPr="00B420F1">
              <w:t>“</w:t>
            </w:r>
            <w:proofErr w:type="gramStart"/>
            <w:r w:rsidRPr="00B420F1">
              <w:t>if</w:t>
            </w:r>
            <w:proofErr w:type="gramEnd"/>
            <w:r w:rsidRPr="00B420F1">
              <w:t xml:space="preserve"> configured” is </w:t>
            </w:r>
            <w:r w:rsidR="00807CBB" w:rsidRPr="00B420F1">
              <w:t>removed</w:t>
            </w:r>
            <w:r w:rsidRPr="00B420F1">
              <w:t>.</w:t>
            </w:r>
          </w:p>
          <w:p w14:paraId="6FDDCAAA" w14:textId="77777777" w:rsidR="00751AFC" w:rsidRPr="00B420F1" w:rsidRDefault="00751AFC" w:rsidP="00751AFC">
            <w:pPr>
              <w:pStyle w:val="B2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  <w:color w:val="312E25"/>
              </w:rPr>
              <w:t>E044</w:t>
            </w:r>
          </w:p>
          <w:p w14:paraId="2AB4CEC6" w14:textId="77777777" w:rsidR="00751AFC" w:rsidRPr="00B420F1" w:rsidRDefault="00751AFC" w:rsidP="00751AFC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701" w:hanging="1701"/>
              <w:textAlignment w:val="auto"/>
              <w:outlineLvl w:val="4"/>
              <w:rPr>
                <w:rFonts w:ascii="Arial" w:eastAsia="MS Mincho" w:hAnsi="Arial" w:cs="Arial"/>
                <w:szCs w:val="18"/>
                <w:lang w:eastAsia="en-US"/>
              </w:rPr>
            </w:pPr>
            <w:r w:rsidRPr="00B420F1">
              <w:rPr>
                <w:rFonts w:ascii="Arial" w:eastAsia="MS Mincho" w:hAnsi="Arial" w:cs="Arial"/>
                <w:szCs w:val="18"/>
                <w:lang w:eastAsia="en-US"/>
              </w:rPr>
              <w:t xml:space="preserve">In clause 5.8.9.7.2, </w:t>
            </w:r>
          </w:p>
          <w:p w14:paraId="756D54DF" w14:textId="77777777" w:rsidR="00751AFC" w:rsidRPr="00B420F1" w:rsidRDefault="00751AFC" w:rsidP="00751AFC">
            <w:pPr>
              <w:overflowPunct/>
              <w:autoSpaceDE/>
              <w:autoSpaceDN/>
              <w:adjustRightInd/>
              <w:textAlignment w:val="auto"/>
              <w:rPr>
                <w:rFonts w:ascii="Arial" w:eastAsia="MS Mincho" w:hAnsi="Arial" w:cs="Arial"/>
                <w:lang w:eastAsia="en-US"/>
              </w:rPr>
            </w:pPr>
            <w:r w:rsidRPr="00B420F1">
              <w:rPr>
                <w:rFonts w:ascii="Arial" w:eastAsia="SimSun" w:hAnsi="Arial" w:cs="Arial"/>
                <w:lang w:eastAsia="en-US"/>
              </w:rPr>
              <w:t xml:space="preserve">For each </w:t>
            </w:r>
            <w:r w:rsidRPr="00B420F1">
              <w:rPr>
                <w:rFonts w:ascii="Arial" w:eastAsia="SimSun" w:hAnsi="Arial" w:cs="Arial"/>
                <w:i/>
                <w:lang w:eastAsia="en-US"/>
              </w:rPr>
              <w:t>sl-RLC-</w:t>
            </w:r>
            <w:r w:rsidRPr="00B420F1">
              <w:rPr>
                <w:rFonts w:ascii="Arial" w:hAnsi="Arial" w:cs="Arial"/>
                <w:i/>
              </w:rPr>
              <w:t>C</w:t>
            </w:r>
            <w:r w:rsidRPr="00B420F1">
              <w:rPr>
                <w:rFonts w:ascii="Arial" w:eastAsia="SimSun" w:hAnsi="Arial" w:cs="Arial"/>
                <w:i/>
                <w:lang w:eastAsia="en-US"/>
              </w:rPr>
              <w:t>hannelID</w:t>
            </w:r>
            <w:r w:rsidRPr="00B420F1">
              <w:rPr>
                <w:rFonts w:ascii="Arial" w:hAnsi="Arial" w:cs="Arial"/>
                <w:i/>
              </w:rPr>
              <w:t>-PC5</w:t>
            </w:r>
            <w:r w:rsidRPr="00B420F1">
              <w:rPr>
                <w:rFonts w:ascii="Arial" w:eastAsia="SimSun" w:hAnsi="Arial" w:cs="Arial"/>
                <w:lang w:eastAsia="en-US"/>
              </w:rPr>
              <w:t xml:space="preserve"> received in </w:t>
            </w:r>
            <w:r w:rsidRPr="00B420F1">
              <w:rPr>
                <w:rFonts w:ascii="Arial" w:eastAsia="SimSun" w:hAnsi="Arial" w:cs="Arial"/>
                <w:lang w:eastAsia="zh-CN"/>
              </w:rPr>
              <w:t>the</w:t>
            </w:r>
            <w:r w:rsidRPr="00B420F1">
              <w:rPr>
                <w:rFonts w:ascii="Arial" w:eastAsia="SimSun" w:hAnsi="Arial" w:cs="Arial"/>
                <w:lang w:eastAsia="en-US"/>
              </w:rPr>
              <w:t xml:space="preserve"> </w:t>
            </w:r>
            <w:r w:rsidRPr="00B420F1">
              <w:rPr>
                <w:rFonts w:ascii="Arial" w:eastAsia="SimSun" w:hAnsi="Arial" w:cs="Arial"/>
                <w:i/>
                <w:lang w:eastAsia="en-US"/>
              </w:rPr>
              <w:t>sl-RLC-ChannelToAddModList</w:t>
            </w:r>
            <w:r w:rsidRPr="00B420F1">
              <w:rPr>
                <w:rFonts w:ascii="Arial" w:hAnsi="Arial" w:cs="Arial"/>
                <w:i/>
              </w:rPr>
              <w:t>-PC5</w:t>
            </w:r>
            <w:r w:rsidRPr="00B420F1">
              <w:rPr>
                <w:rFonts w:ascii="Arial" w:eastAsia="SimSun" w:hAnsi="Arial" w:cs="Arial"/>
                <w:lang w:eastAsia="en-US"/>
              </w:rPr>
              <w:t xml:space="preserve"> IE the UE shall:</w:t>
            </w:r>
          </w:p>
          <w:p w14:paraId="7E5DF222" w14:textId="77777777" w:rsidR="00751AFC" w:rsidRPr="00B420F1" w:rsidRDefault="00751AFC" w:rsidP="00751AFC">
            <w:pPr>
              <w:pStyle w:val="B1"/>
              <w:rPr>
                <w:rFonts w:ascii="Arial" w:eastAsia="SimSun" w:hAnsi="Arial" w:cs="Arial"/>
                <w:lang w:eastAsia="en-US"/>
              </w:rPr>
            </w:pPr>
            <w:r w:rsidRPr="00B420F1">
              <w:rPr>
                <w:rFonts w:ascii="Arial" w:eastAsia="SimSun" w:hAnsi="Arial" w:cs="Arial"/>
                <w:lang w:eastAsia="en-US"/>
              </w:rPr>
              <w:t>1&gt;</w:t>
            </w:r>
            <w:r w:rsidRPr="00B420F1">
              <w:rPr>
                <w:rFonts w:ascii="Arial" w:eastAsia="SimSun" w:hAnsi="Arial" w:cs="Arial"/>
                <w:lang w:eastAsia="en-US"/>
              </w:rPr>
              <w:tab/>
              <w:t xml:space="preserve">if the current configuration contains a </w:t>
            </w:r>
            <w:proofErr w:type="spellStart"/>
            <w:r w:rsidRPr="00B420F1">
              <w:rPr>
                <w:rFonts w:ascii="Arial" w:eastAsia="SimSun" w:hAnsi="Arial" w:cs="Arial"/>
                <w:lang w:eastAsia="en-US"/>
              </w:rPr>
              <w:t>sidelink</w:t>
            </w:r>
            <w:proofErr w:type="spellEnd"/>
            <w:r w:rsidRPr="00B420F1">
              <w:rPr>
                <w:rFonts w:ascii="Arial" w:eastAsia="SimSun" w:hAnsi="Arial" w:cs="Arial"/>
                <w:lang w:eastAsia="en-US"/>
              </w:rPr>
              <w:t xml:space="preserve"> RLC bearer with the received </w:t>
            </w:r>
            <w:r w:rsidRPr="00B420F1">
              <w:rPr>
                <w:rFonts w:ascii="Arial" w:eastAsia="SimSun" w:hAnsi="Arial" w:cs="Arial"/>
                <w:i/>
                <w:lang w:eastAsia="en-US"/>
              </w:rPr>
              <w:t>sl-RLC-ChannelID</w:t>
            </w:r>
            <w:r w:rsidRPr="00B420F1">
              <w:rPr>
                <w:rFonts w:ascii="Arial" w:hAnsi="Arial" w:cs="Arial"/>
                <w:i/>
              </w:rPr>
              <w:t>-PC5</w:t>
            </w:r>
            <w:r w:rsidRPr="00B420F1">
              <w:rPr>
                <w:rFonts w:ascii="Arial" w:eastAsia="SimSun" w:hAnsi="Arial" w:cs="Arial"/>
                <w:lang w:eastAsia="en-US"/>
              </w:rPr>
              <w:t>:</w:t>
            </w:r>
          </w:p>
          <w:p w14:paraId="751EFDC1" w14:textId="77777777" w:rsidR="00751AFC" w:rsidRPr="00B420F1" w:rsidRDefault="00751AFC" w:rsidP="00751AFC">
            <w:pPr>
              <w:pStyle w:val="B2"/>
              <w:rPr>
                <w:rFonts w:ascii="Arial" w:eastAsia="SimSun" w:hAnsi="Arial" w:cs="Arial"/>
                <w:lang w:eastAsia="en-US"/>
              </w:rPr>
            </w:pPr>
            <w:r w:rsidRPr="00B420F1">
              <w:rPr>
                <w:rFonts w:ascii="Arial" w:eastAsia="SimSun" w:hAnsi="Arial" w:cs="Arial"/>
                <w:lang w:eastAsia="en-US"/>
              </w:rPr>
              <w:t>2&gt;</w:t>
            </w:r>
            <w:r w:rsidRPr="00B420F1">
              <w:rPr>
                <w:rFonts w:ascii="Arial" w:eastAsia="SimSun" w:hAnsi="Arial" w:cs="Arial"/>
                <w:lang w:eastAsia="en-US"/>
              </w:rPr>
              <w:tab/>
              <w:t xml:space="preserve">reconfigure the </w:t>
            </w:r>
            <w:proofErr w:type="spellStart"/>
            <w:r w:rsidRPr="00B420F1">
              <w:rPr>
                <w:rFonts w:ascii="Arial" w:eastAsia="SimSun" w:hAnsi="Arial" w:cs="Arial"/>
                <w:lang w:eastAsia="en-US"/>
              </w:rPr>
              <w:t>sidelink</w:t>
            </w:r>
            <w:proofErr w:type="spellEnd"/>
            <w:r w:rsidRPr="00B420F1">
              <w:rPr>
                <w:rFonts w:ascii="Arial" w:eastAsia="SimSun" w:hAnsi="Arial" w:cs="Arial"/>
                <w:lang w:eastAsia="en-US"/>
              </w:rPr>
              <w:t xml:space="preserve"> RLC entity or entities in accordance with the received </w:t>
            </w:r>
            <w:r w:rsidRPr="00B420F1">
              <w:rPr>
                <w:rFonts w:ascii="Arial" w:eastAsia="Batang" w:hAnsi="Arial" w:cs="Arial"/>
                <w:i/>
                <w:lang w:eastAsia="en-US"/>
              </w:rPr>
              <w:t>sl-RLC-</w:t>
            </w:r>
            <w:proofErr w:type="gramStart"/>
            <w:r w:rsidRPr="00B420F1">
              <w:rPr>
                <w:rFonts w:ascii="Arial" w:eastAsia="Batang" w:hAnsi="Arial" w:cs="Arial"/>
                <w:i/>
                <w:lang w:eastAsia="en-US"/>
              </w:rPr>
              <w:t>ConfigPC5</w:t>
            </w:r>
            <w:r w:rsidRPr="00B420F1">
              <w:rPr>
                <w:rFonts w:ascii="Arial" w:eastAsia="SimSun" w:hAnsi="Arial" w:cs="Arial"/>
                <w:lang w:eastAsia="en-US"/>
              </w:rPr>
              <w:t>;</w:t>
            </w:r>
            <w:proofErr w:type="gramEnd"/>
          </w:p>
          <w:p w14:paraId="40F9DB9C" w14:textId="77777777" w:rsidR="00751AFC" w:rsidRPr="00B420F1" w:rsidRDefault="00751AFC" w:rsidP="00751AFC">
            <w:pPr>
              <w:pStyle w:val="B2"/>
              <w:rPr>
                <w:rFonts w:ascii="Arial" w:eastAsia="SimSun" w:hAnsi="Arial" w:cs="Arial"/>
                <w:lang w:eastAsia="en-US"/>
              </w:rPr>
            </w:pPr>
            <w:r w:rsidRPr="00B420F1">
              <w:rPr>
                <w:rFonts w:ascii="Arial" w:eastAsia="SimSun" w:hAnsi="Arial" w:cs="Arial"/>
                <w:lang w:eastAsia="en-US"/>
              </w:rPr>
              <w:t>2&gt;</w:t>
            </w:r>
            <w:r w:rsidRPr="00B420F1">
              <w:rPr>
                <w:rFonts w:ascii="Arial" w:eastAsia="SimSun" w:hAnsi="Arial" w:cs="Arial"/>
                <w:lang w:eastAsia="en-US"/>
              </w:rPr>
              <w:tab/>
              <w:t xml:space="preserve">reconfigure the </w:t>
            </w:r>
            <w:proofErr w:type="spellStart"/>
            <w:r w:rsidRPr="00B420F1">
              <w:rPr>
                <w:rFonts w:ascii="Arial" w:eastAsia="SimSun" w:hAnsi="Arial" w:cs="Arial"/>
                <w:lang w:eastAsia="en-US"/>
              </w:rPr>
              <w:t>sidelink</w:t>
            </w:r>
            <w:proofErr w:type="spellEnd"/>
            <w:r w:rsidRPr="00B420F1">
              <w:rPr>
                <w:rFonts w:ascii="Arial" w:eastAsia="SimSun" w:hAnsi="Arial" w:cs="Arial"/>
                <w:lang w:eastAsia="en-US"/>
              </w:rPr>
              <w:t xml:space="preserve"> logical channel in accordance with the received </w:t>
            </w:r>
            <w:r w:rsidRPr="00B420F1">
              <w:rPr>
                <w:rFonts w:ascii="Arial" w:eastAsia="Batang" w:hAnsi="Arial" w:cs="Arial"/>
                <w:i/>
                <w:lang w:eastAsia="en-US"/>
              </w:rPr>
              <w:t>sl-MAC-</w:t>
            </w:r>
            <w:proofErr w:type="gramStart"/>
            <w:r w:rsidRPr="00B420F1">
              <w:rPr>
                <w:rFonts w:ascii="Arial" w:eastAsia="Batang" w:hAnsi="Arial" w:cs="Arial"/>
                <w:i/>
                <w:lang w:eastAsia="en-US"/>
              </w:rPr>
              <w:t>LogicalChannelConfigPC5</w:t>
            </w:r>
            <w:r w:rsidRPr="00B420F1">
              <w:rPr>
                <w:rFonts w:ascii="Arial" w:eastAsia="SimSun" w:hAnsi="Arial" w:cs="Arial"/>
                <w:lang w:eastAsia="en-US"/>
              </w:rPr>
              <w:t>;</w:t>
            </w:r>
            <w:proofErr w:type="gramEnd"/>
          </w:p>
          <w:p w14:paraId="4C6ACB4F" w14:textId="5EA5ED37" w:rsidR="00751AFC" w:rsidRPr="00B420F1" w:rsidRDefault="00751AFC" w:rsidP="00751AFC">
            <w:pPr>
              <w:pStyle w:val="CommentText"/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 xml:space="preserve">“entities” </w:t>
            </w:r>
            <w:r w:rsidR="00807CBB" w:rsidRPr="00B420F1">
              <w:rPr>
                <w:rFonts w:ascii="Arial" w:hAnsi="Arial" w:cs="Arial"/>
              </w:rPr>
              <w:t>is</w:t>
            </w:r>
            <w:r w:rsidRPr="00B420F1">
              <w:rPr>
                <w:rFonts w:ascii="Arial" w:hAnsi="Arial" w:cs="Arial"/>
              </w:rPr>
              <w:t xml:space="preserve"> removed.</w:t>
            </w:r>
          </w:p>
          <w:p w14:paraId="38067529" w14:textId="77777777" w:rsidR="00751AFC" w:rsidRPr="00B420F1" w:rsidRDefault="00751AFC" w:rsidP="00751AFC">
            <w:pPr>
              <w:pStyle w:val="CommentText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>E045</w:t>
            </w:r>
          </w:p>
          <w:p w14:paraId="6AC9691A" w14:textId="77777777" w:rsidR="00751AFC" w:rsidRPr="00B420F1" w:rsidRDefault="00751AFC" w:rsidP="00751AFC">
            <w:pPr>
              <w:pStyle w:val="Heading5"/>
              <w:rPr>
                <w:rFonts w:eastAsia="MS Mincho" w:cs="Arial"/>
              </w:rPr>
            </w:pPr>
            <w:r w:rsidRPr="00B420F1">
              <w:rPr>
                <w:rFonts w:eastAsia="MS Mincho" w:cs="Arial"/>
              </w:rPr>
              <w:lastRenderedPageBreak/>
              <w:t xml:space="preserve">In clause 5.8.9.8.2, </w:t>
            </w:r>
          </w:p>
          <w:p w14:paraId="4BD20806" w14:textId="77777777" w:rsidR="00751AFC" w:rsidRPr="00B420F1" w:rsidRDefault="00751AFC" w:rsidP="00751AFC">
            <w:pPr>
              <w:pStyle w:val="B2"/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>2&gt;</w:t>
            </w:r>
            <w:r w:rsidRPr="00B420F1">
              <w:rPr>
                <w:rFonts w:ascii="Arial" w:hAnsi="Arial" w:cs="Arial"/>
              </w:rPr>
              <w:tab/>
              <w:t xml:space="preserve">else if the L2 U2N Remote UE is in RRC_INACTIVE: </w:t>
            </w:r>
          </w:p>
          <w:p w14:paraId="538AB881" w14:textId="77777777" w:rsidR="00751AFC" w:rsidRPr="00B420F1" w:rsidRDefault="00751AFC" w:rsidP="00751AFC">
            <w:pPr>
              <w:pStyle w:val="B3"/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>3&gt;</w:t>
            </w:r>
            <w:r w:rsidRPr="00B420F1">
              <w:rPr>
                <w:rFonts w:ascii="Arial" w:hAnsi="Arial" w:cs="Arial"/>
              </w:rPr>
              <w:tab/>
              <w:t xml:space="preserve">include </w:t>
            </w:r>
            <w:r w:rsidRPr="00B420F1">
              <w:rPr>
                <w:rFonts w:ascii="Arial" w:hAnsi="Arial" w:cs="Arial"/>
                <w:i/>
              </w:rPr>
              <w:t>ng-5G-S-TMSI</w:t>
            </w:r>
            <w:r w:rsidRPr="00B420F1">
              <w:rPr>
                <w:rFonts w:ascii="Arial" w:hAnsi="Arial" w:cs="Arial"/>
              </w:rPr>
              <w:t xml:space="preserve"> and </w:t>
            </w:r>
            <w:proofErr w:type="spellStart"/>
            <w:r w:rsidRPr="00B420F1">
              <w:rPr>
                <w:rFonts w:ascii="Arial" w:hAnsi="Arial" w:cs="Arial"/>
                <w:i/>
              </w:rPr>
              <w:t>fullI</w:t>
            </w:r>
            <w:proofErr w:type="spellEnd"/>
            <w:r w:rsidRPr="00B420F1">
              <w:rPr>
                <w:rFonts w:ascii="Arial" w:hAnsi="Arial" w:cs="Arial"/>
                <w:i/>
              </w:rPr>
              <w:t>-RNTI</w:t>
            </w:r>
            <w:r w:rsidRPr="00B420F1">
              <w:rPr>
                <w:rFonts w:ascii="Arial" w:hAnsi="Arial" w:cs="Arial"/>
              </w:rPr>
              <w:t xml:space="preserve"> in the </w:t>
            </w:r>
            <w:proofErr w:type="spellStart"/>
            <w:r w:rsidRPr="00B420F1">
              <w:rPr>
                <w:rFonts w:ascii="Arial" w:hAnsi="Arial" w:cs="Arial"/>
                <w:i/>
              </w:rPr>
              <w:t>sl-PagingIdentity-</w:t>
            </w:r>
            <w:proofErr w:type="gramStart"/>
            <w:r w:rsidRPr="00B420F1">
              <w:rPr>
                <w:rFonts w:ascii="Arial" w:hAnsi="Arial" w:cs="Arial"/>
                <w:i/>
              </w:rPr>
              <w:t>RemoteUE</w:t>
            </w:r>
            <w:proofErr w:type="spellEnd"/>
            <w:r w:rsidRPr="00B420F1">
              <w:rPr>
                <w:rFonts w:ascii="Arial" w:hAnsi="Arial" w:cs="Arial"/>
              </w:rPr>
              <w:t>;</w:t>
            </w:r>
            <w:proofErr w:type="gramEnd"/>
          </w:p>
          <w:p w14:paraId="0BD4FD0A" w14:textId="77777777" w:rsidR="00751AFC" w:rsidRPr="00B420F1" w:rsidRDefault="00751AFC" w:rsidP="00751AFC">
            <w:pPr>
              <w:pStyle w:val="B3"/>
              <w:rPr>
                <w:rFonts w:ascii="Arial" w:hAnsi="Arial" w:cs="Arial"/>
              </w:rPr>
            </w:pPr>
            <w:r w:rsidRPr="00B420F1">
              <w:rPr>
                <w:rFonts w:ascii="Arial" w:hAnsi="Arial" w:cs="Arial"/>
              </w:rPr>
              <w:t>3&gt;</w:t>
            </w:r>
            <w:r w:rsidRPr="00B420F1">
              <w:rPr>
                <w:rFonts w:ascii="Arial" w:hAnsi="Arial" w:cs="Arial"/>
              </w:rPr>
              <w:tab/>
              <w:t xml:space="preserve">set </w:t>
            </w:r>
            <w:r w:rsidRPr="00B420F1">
              <w:rPr>
                <w:rFonts w:ascii="Arial" w:hAnsi="Arial" w:cs="Arial"/>
                <w:i/>
              </w:rPr>
              <w:t>UE specific DRX cycle</w:t>
            </w:r>
            <w:r w:rsidRPr="00B420F1">
              <w:rPr>
                <w:rFonts w:ascii="Arial" w:hAnsi="Arial" w:cs="Arial"/>
              </w:rPr>
              <w:t xml:space="preserve"> to the minimum value of UE specific </w:t>
            </w:r>
            <w:proofErr w:type="spellStart"/>
            <w:r w:rsidRPr="00B420F1">
              <w:rPr>
                <w:rFonts w:ascii="Arial" w:hAnsi="Arial" w:cs="Arial"/>
              </w:rPr>
              <w:t>Uu</w:t>
            </w:r>
            <w:proofErr w:type="spellEnd"/>
            <w:r w:rsidRPr="00B420F1">
              <w:rPr>
                <w:rFonts w:ascii="Arial" w:hAnsi="Arial" w:cs="Arial"/>
              </w:rPr>
              <w:t xml:space="preserve"> DRX cycles (configured by upper layer and configured by RAN) in the </w:t>
            </w:r>
            <w:proofErr w:type="spellStart"/>
            <w:r w:rsidRPr="00B420F1">
              <w:rPr>
                <w:rFonts w:ascii="Arial" w:hAnsi="Arial" w:cs="Arial"/>
                <w:i/>
              </w:rPr>
              <w:t>sl-PagingCycle-</w:t>
            </w:r>
            <w:proofErr w:type="gramStart"/>
            <w:r w:rsidRPr="00B420F1">
              <w:rPr>
                <w:rFonts w:ascii="Arial" w:hAnsi="Arial" w:cs="Arial"/>
                <w:i/>
              </w:rPr>
              <w:t>RemoteUE</w:t>
            </w:r>
            <w:proofErr w:type="spellEnd"/>
            <w:r w:rsidRPr="00B420F1">
              <w:rPr>
                <w:rFonts w:ascii="Arial" w:hAnsi="Arial" w:cs="Arial"/>
                <w:i/>
              </w:rPr>
              <w:t>;</w:t>
            </w:r>
            <w:proofErr w:type="gramEnd"/>
          </w:p>
          <w:p w14:paraId="04FC29C0" w14:textId="77777777" w:rsidR="00751AFC" w:rsidRPr="00B420F1" w:rsidRDefault="00751AFC" w:rsidP="00751AFC">
            <w:pPr>
              <w:pStyle w:val="CommentText"/>
              <w:rPr>
                <w:rFonts w:ascii="Arial" w:hAnsi="Arial" w:cs="Arial"/>
              </w:rPr>
            </w:pPr>
          </w:p>
          <w:p w14:paraId="1A1501E9" w14:textId="40EEE693" w:rsidR="00487505" w:rsidRPr="00B420F1" w:rsidRDefault="00751AFC" w:rsidP="00751AFC">
            <w:pPr>
              <w:pStyle w:val="CRCoverPage"/>
              <w:spacing w:after="0"/>
              <w:rPr>
                <w:rFonts w:cs="Arial"/>
                <w:noProof/>
              </w:rPr>
            </w:pPr>
            <w:r w:rsidRPr="00B420F1">
              <w:rPr>
                <w:rFonts w:cs="Arial"/>
              </w:rPr>
              <w:t>“</w:t>
            </w:r>
            <w:proofErr w:type="gramStart"/>
            <w:r w:rsidRPr="00B420F1">
              <w:rPr>
                <w:rFonts w:cs="Arial"/>
              </w:rPr>
              <w:t>configured</w:t>
            </w:r>
            <w:proofErr w:type="gramEnd"/>
            <w:r w:rsidRPr="00B420F1">
              <w:rPr>
                <w:rFonts w:cs="Arial"/>
              </w:rPr>
              <w:t xml:space="preserve"> by RAN”</w:t>
            </w:r>
            <w:r w:rsidR="00807CBB" w:rsidRPr="00B420F1">
              <w:rPr>
                <w:rFonts w:cs="Arial"/>
              </w:rPr>
              <w:t xml:space="preserve"> is updated as </w:t>
            </w:r>
            <w:r w:rsidR="00807CBB" w:rsidRPr="00B420F1">
              <w:rPr>
                <w:rFonts w:cs="Arial"/>
              </w:rPr>
              <w:t>“configured by RRC layer”</w:t>
            </w:r>
            <w:r w:rsidR="00807CBB" w:rsidRPr="00B420F1">
              <w:rPr>
                <w:rFonts w:cs="Arial"/>
              </w:rPr>
              <w:t>.</w:t>
            </w:r>
          </w:p>
        </w:tc>
      </w:tr>
      <w:tr w:rsidR="00487505" w14:paraId="2F8DD9A9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1FE1A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E0189" w14:textId="77777777" w:rsidR="00487505" w:rsidRPr="00B420F1" w:rsidRDefault="00487505" w:rsidP="00487505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87505" w14:paraId="120CEE00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3E9A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7B3E4" w14:textId="516DE5A2" w:rsidR="00487505" w:rsidRPr="00B420F1" w:rsidRDefault="00807CBB" w:rsidP="00CC6A66">
            <w:pPr>
              <w:pStyle w:val="CRCoverPage"/>
              <w:spacing w:after="0"/>
              <w:rPr>
                <w:rFonts w:cs="Arial"/>
                <w:noProof/>
              </w:rPr>
            </w:pPr>
            <w:r w:rsidRPr="00B420F1">
              <w:rPr>
                <w:rFonts w:cs="Arial"/>
                <w:noProof/>
              </w:rPr>
              <w:t>UE</w:t>
            </w:r>
            <w:r w:rsidR="00C34EAB" w:rsidRPr="00B420F1">
              <w:rPr>
                <w:rFonts w:cs="Arial"/>
                <w:noProof/>
              </w:rPr>
              <w:t xml:space="preserve"> may perform wrong</w:t>
            </w:r>
            <w:r w:rsidRPr="00B420F1">
              <w:rPr>
                <w:rFonts w:cs="Arial"/>
                <w:noProof/>
              </w:rPr>
              <w:t xml:space="preserve"> actions, which is not aligned with 3GPP agreements.</w:t>
            </w:r>
          </w:p>
        </w:tc>
      </w:tr>
      <w:tr w:rsidR="00487505" w14:paraId="6970FDA4" w14:textId="77777777" w:rsidTr="004A7A09">
        <w:tc>
          <w:tcPr>
            <w:tcW w:w="2694" w:type="dxa"/>
            <w:gridSpan w:val="2"/>
          </w:tcPr>
          <w:p w14:paraId="1513240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92870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7851DEC7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F7C2F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BD75E" w14:textId="19053163" w:rsidR="00487505" w:rsidRDefault="00807CBB" w:rsidP="00F042C2">
            <w:pPr>
              <w:pStyle w:val="CRCoverPage"/>
              <w:spacing w:after="0"/>
              <w:rPr>
                <w:noProof/>
              </w:rPr>
            </w:pPr>
            <w:r w:rsidRPr="00D90C7B">
              <w:rPr>
                <w:rFonts w:cs="Arial"/>
              </w:rPr>
              <w:t>5.8.1</w:t>
            </w:r>
            <w:r>
              <w:rPr>
                <w:rFonts w:cs="Arial"/>
              </w:rPr>
              <w:t xml:space="preserve">, </w:t>
            </w:r>
            <w:r>
              <w:rPr>
                <w:noProof/>
              </w:rPr>
              <w:t xml:space="preserve">5.8.9.3, </w:t>
            </w:r>
            <w:r w:rsidRPr="00D90C7B">
              <w:rPr>
                <w:rFonts w:eastAsia="MS Mincho"/>
                <w:szCs w:val="18"/>
              </w:rPr>
              <w:t>5.8.9.7.2</w:t>
            </w:r>
            <w:r>
              <w:rPr>
                <w:rFonts w:eastAsia="MS Mincho"/>
                <w:szCs w:val="18"/>
              </w:rPr>
              <w:t xml:space="preserve">, </w:t>
            </w:r>
            <w:r>
              <w:rPr>
                <w:rFonts w:eastAsia="MS Mincho"/>
              </w:rPr>
              <w:t>5.8.9.8.2</w:t>
            </w:r>
          </w:p>
        </w:tc>
      </w:tr>
      <w:tr w:rsidR="00487505" w14:paraId="1C789B28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69E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021B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55B27630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FCB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0A2C5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313DA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F515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21FB4B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48C3B2A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F8B6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3FD4" w14:textId="20211933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5619" w14:textId="30D078C5" w:rsidR="00487505" w:rsidRDefault="00440773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CBC2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7AC23" w14:textId="23789641" w:rsidR="00487505" w:rsidRDefault="00487505" w:rsidP="00307F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1461EB1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A6959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82E49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46DC7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43B2B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EAC3A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2FD8BB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7A4D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18962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02AE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AB9406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A806D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A4FB81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0B0C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5ADF7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</w:p>
        </w:tc>
      </w:tr>
      <w:tr w:rsidR="00487505" w14:paraId="54AA2082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54E20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2F552" w14:textId="77777777" w:rsidR="00487505" w:rsidRDefault="00487505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7505" w:rsidRPr="008863B9" w14:paraId="716B7F97" w14:textId="77777777" w:rsidTr="004A7A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DED47" w14:textId="77777777" w:rsidR="00487505" w:rsidRPr="008863B9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46C4C" w14:textId="77777777" w:rsidR="00487505" w:rsidRPr="008863B9" w:rsidRDefault="00487505" w:rsidP="004875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7505" w14:paraId="1063237A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AB7D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BBA33" w14:textId="27022B27" w:rsidR="00B94B26" w:rsidRDefault="00B94B26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54B6D8" w14:textId="77777777" w:rsidR="00E61F91" w:rsidRDefault="00E61F91" w:rsidP="00E61F91">
      <w:pPr>
        <w:pStyle w:val="CRCoverPage"/>
        <w:spacing w:after="0"/>
        <w:rPr>
          <w:noProof/>
          <w:sz w:val="8"/>
          <w:szCs w:val="8"/>
        </w:rPr>
      </w:pPr>
    </w:p>
    <w:p w14:paraId="462808B7" w14:textId="6B4B537F" w:rsidR="00A87091" w:rsidRDefault="00527F96" w:rsidP="00A87091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>
        <w:rPr>
          <w:noProof/>
        </w:rPr>
        <w:br w:type="page"/>
      </w:r>
    </w:p>
    <w:p w14:paraId="20E11969" w14:textId="2943EA42" w:rsidR="00CA017A" w:rsidRDefault="00A87091" w:rsidP="00A87091">
      <w:pPr>
        <w:pStyle w:val="Heading4"/>
        <w:jc w:val="center"/>
      </w:pPr>
      <w:r w:rsidRPr="006F772F">
        <w:rPr>
          <w:rFonts w:eastAsia="SimSun"/>
          <w:color w:val="FF0000"/>
          <w:lang w:eastAsia="en-US"/>
        </w:rPr>
        <w:lastRenderedPageBreak/>
        <w:t>&lt; Unmodified parts omitted &gt;</w:t>
      </w:r>
    </w:p>
    <w:p w14:paraId="3DB8CC15" w14:textId="07573F7F" w:rsidR="00A87091" w:rsidRDefault="00A87091" w:rsidP="00A87091">
      <w:pPr>
        <w:pStyle w:val="Heading4"/>
        <w:jc w:val="center"/>
      </w:pPr>
      <w:r w:rsidRPr="006F772F">
        <w:rPr>
          <w:rFonts w:eastAsia="SimSun"/>
          <w:color w:val="FF0000"/>
          <w:lang w:eastAsia="en-US"/>
        </w:rPr>
        <w:t xml:space="preserve">&lt; </w:t>
      </w:r>
      <w:r>
        <w:rPr>
          <w:rFonts w:eastAsia="SimSun"/>
          <w:color w:val="FF0000"/>
          <w:lang w:eastAsia="en-US"/>
        </w:rPr>
        <w:t>Changes on E041</w:t>
      </w:r>
      <w:r w:rsidRPr="006F772F">
        <w:rPr>
          <w:rFonts w:eastAsia="SimSun"/>
          <w:color w:val="FF0000"/>
          <w:lang w:eastAsia="en-US"/>
        </w:rPr>
        <w:t xml:space="preserve"> &gt;</w:t>
      </w:r>
    </w:p>
    <w:p w14:paraId="7C63B97C" w14:textId="77777777" w:rsidR="00EF0AEE" w:rsidRDefault="00EF0AEE" w:rsidP="00EF0AEE">
      <w:pPr>
        <w:pStyle w:val="Heading2"/>
      </w:pPr>
      <w:bookmarkStart w:id="16" w:name="_Toc60777003"/>
      <w:bookmarkStart w:id="17" w:name="_Toc100929838"/>
      <w:r>
        <w:t>5.8</w:t>
      </w:r>
      <w:r>
        <w:tab/>
        <w:t>Sidelink</w:t>
      </w:r>
      <w:bookmarkEnd w:id="16"/>
      <w:bookmarkEnd w:id="17"/>
    </w:p>
    <w:p w14:paraId="18CFBC3E" w14:textId="77777777" w:rsidR="00EF0AEE" w:rsidRDefault="00EF0AEE" w:rsidP="00EF0AEE">
      <w:pPr>
        <w:pStyle w:val="Heading3"/>
      </w:pPr>
      <w:bookmarkStart w:id="18" w:name="_Toc60777004"/>
      <w:bookmarkStart w:id="19" w:name="_Toc100929839"/>
      <w:r>
        <w:t>5.8.1</w:t>
      </w:r>
      <w:r>
        <w:tab/>
        <w:t>General</w:t>
      </w:r>
      <w:bookmarkEnd w:id="18"/>
      <w:bookmarkEnd w:id="19"/>
    </w:p>
    <w:p w14:paraId="38144753" w14:textId="4B8B0949" w:rsidR="00EF0AEE" w:rsidRDefault="00EF0AEE" w:rsidP="00EF0AEE">
      <w:r>
        <w:t xml:space="preserve">NR </w:t>
      </w:r>
      <w:proofErr w:type="spellStart"/>
      <w:r>
        <w:t>sidelink</w:t>
      </w:r>
      <w:proofErr w:type="spellEnd"/>
      <w:r>
        <w:t xml:space="preserve"> communication consists of unicast, groupcast and broadcast. For unicast, the PC5-RRC connection is a logical connection between a pair of a Source Layer-2 ID and a Destination Layer-2 ID in the AS. The PC5-RRC signalling, as specified in clause 5.8.9, can be initiated after its corresponding PC5 unicast link establishment (TS 23.</w:t>
      </w:r>
      <w:r>
        <w:rPr>
          <w:lang w:eastAsia="zh-CN"/>
        </w:rPr>
        <w:t>287</w:t>
      </w:r>
      <w:r>
        <w:t xml:space="preserve"> [55]). The PC5-RRC connection and the corresponding </w:t>
      </w:r>
      <w:proofErr w:type="spellStart"/>
      <w:r>
        <w:t>sidelink</w:t>
      </w:r>
      <w:proofErr w:type="spellEnd"/>
      <w:r>
        <w:t xml:space="preserve"> SRBs and </w:t>
      </w:r>
      <w:proofErr w:type="spellStart"/>
      <w:r>
        <w:t>sidelink</w:t>
      </w:r>
      <w:proofErr w:type="spellEnd"/>
      <w:r>
        <w:t xml:space="preserve"> DRB(s) are released when the PC5 unicast link is released as indicated by upper layers.</w:t>
      </w:r>
    </w:p>
    <w:p w14:paraId="7D0101F5" w14:textId="14132A54" w:rsidR="00EF0AEE" w:rsidRDefault="00EF0AEE" w:rsidP="00EF0AEE">
      <w:r>
        <w:t xml:space="preserve">For each PC5-RRC connection of unicast, one </w:t>
      </w:r>
      <w:proofErr w:type="spellStart"/>
      <w:r>
        <w:t>sidelink</w:t>
      </w:r>
      <w:proofErr w:type="spellEnd"/>
      <w:r>
        <w:t xml:space="preserve"> SRB (</w:t>
      </w:r>
      <w:proofErr w:type="gramStart"/>
      <w:r>
        <w:t>i.e.</w:t>
      </w:r>
      <w:proofErr w:type="gramEnd"/>
      <w:r>
        <w:t xml:space="preserve"> </w:t>
      </w:r>
      <w:r>
        <w:rPr>
          <w:rFonts w:eastAsia="DengXian"/>
          <w:lang w:eastAsia="zh-CN"/>
        </w:rPr>
        <w:t>SL-SRB0</w:t>
      </w:r>
      <w:r>
        <w:t>) is used to transmit the PC5-S message(s) before the PC5-S security has been established</w:t>
      </w:r>
      <w:r>
        <w:rPr>
          <w:lang w:eastAsia="ko-KR"/>
        </w:rPr>
        <w:t xml:space="preserve">. One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SRB</w:t>
      </w:r>
      <w:r>
        <w:t xml:space="preserve"> (</w:t>
      </w:r>
      <w:proofErr w:type="gramStart"/>
      <w:r>
        <w:t>i.e.</w:t>
      </w:r>
      <w:proofErr w:type="gramEnd"/>
      <w:r>
        <w:t xml:space="preserve"> </w:t>
      </w:r>
      <w:r>
        <w:rPr>
          <w:rFonts w:eastAsia="DengXian"/>
          <w:lang w:eastAsia="zh-CN"/>
        </w:rPr>
        <w:t>SL-SRB1</w:t>
      </w:r>
      <w:r>
        <w:t>)</w:t>
      </w:r>
      <w:r>
        <w:rPr>
          <w:lang w:eastAsia="ko-KR"/>
        </w:rPr>
        <w:t xml:space="preserve"> </w:t>
      </w:r>
      <w:r>
        <w:t xml:space="preserve">is used to transmit the PC5-S messages </w:t>
      </w:r>
      <w:r>
        <w:rPr>
          <w:lang w:eastAsia="ko-KR"/>
        </w:rPr>
        <w:t xml:space="preserve">to establish the PC5-S security. One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SRB</w:t>
      </w:r>
      <w:r>
        <w:t xml:space="preserve"> (</w:t>
      </w:r>
      <w:proofErr w:type="gramStart"/>
      <w:r>
        <w:t>i.e.</w:t>
      </w:r>
      <w:proofErr w:type="gramEnd"/>
      <w:r>
        <w:t xml:space="preserve"> </w:t>
      </w:r>
      <w:r>
        <w:rPr>
          <w:rFonts w:eastAsia="DengXian"/>
          <w:lang w:eastAsia="zh-CN"/>
        </w:rPr>
        <w:t>SL-SRB2</w:t>
      </w:r>
      <w:r>
        <w:t>)</w:t>
      </w:r>
      <w:r>
        <w:rPr>
          <w:lang w:eastAsia="ko-KR"/>
        </w:rPr>
        <w:t xml:space="preserve"> </w:t>
      </w:r>
      <w:r>
        <w:t xml:space="preserve">is used to transmit the PC5-S messages </w:t>
      </w:r>
      <w:r>
        <w:rPr>
          <w:lang w:eastAsia="ko-KR"/>
        </w:rPr>
        <w:t>after the PC5-S security has been established</w:t>
      </w:r>
      <w:r>
        <w:t xml:space="preserve">, which is </w:t>
      </w:r>
      <w:r>
        <w:rPr>
          <w:lang w:eastAsia="ko-KR"/>
        </w:rPr>
        <w:t xml:space="preserve">protected. One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SRB</w:t>
      </w:r>
      <w:r>
        <w:t xml:space="preserve"> (</w:t>
      </w:r>
      <w:proofErr w:type="gramStart"/>
      <w:r>
        <w:t>i.e.</w:t>
      </w:r>
      <w:proofErr w:type="gramEnd"/>
      <w:r>
        <w:t xml:space="preserve"> </w:t>
      </w:r>
      <w:r>
        <w:rPr>
          <w:rFonts w:eastAsia="DengXian"/>
          <w:lang w:eastAsia="zh-CN"/>
        </w:rPr>
        <w:t>SL-SRB3</w:t>
      </w:r>
      <w:r>
        <w:t>)</w:t>
      </w:r>
      <w:r>
        <w:rPr>
          <w:lang w:eastAsia="ko-KR"/>
        </w:rPr>
        <w:t xml:space="preserve"> is used to </w:t>
      </w:r>
      <w:r>
        <w:t xml:space="preserve">transmit the PC5-RRC signalling, which is protected and only sent after the </w:t>
      </w:r>
      <w:r>
        <w:rPr>
          <w:lang w:eastAsia="ko-KR"/>
        </w:rPr>
        <w:t>PC5-S security</w:t>
      </w:r>
      <w:r>
        <w:t xml:space="preserve"> has been established. </w:t>
      </w:r>
      <w:del w:id="20" w:author="Erisson (Min)" w:date="2022-04-26T07:51:00Z">
        <w:r w:rsidDel="00EF0AEE">
          <w:delText>For U2N Relay operation, o</w:delText>
        </w:r>
      </w:del>
      <w:ins w:id="21" w:author="Erisson (Min)" w:date="2022-04-26T07:51:00Z">
        <w:r>
          <w:t>O</w:t>
        </w:r>
      </w:ins>
      <w:r>
        <w:rPr>
          <w:lang w:eastAsia="ko-KR"/>
        </w:rPr>
        <w:t xml:space="preserve">ne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SRB</w:t>
      </w:r>
      <w:r>
        <w:t xml:space="preserve"> (</w:t>
      </w:r>
      <w:proofErr w:type="gramStart"/>
      <w:r>
        <w:t>i.e.</w:t>
      </w:r>
      <w:proofErr w:type="gramEnd"/>
      <w:r>
        <w:t xml:space="preserve"> </w:t>
      </w:r>
      <w:r>
        <w:rPr>
          <w:rFonts w:eastAsia="DengXian"/>
          <w:lang w:eastAsia="zh-CN"/>
        </w:rPr>
        <w:t>SL-SRB4</w:t>
      </w:r>
      <w:r>
        <w:t>)</w:t>
      </w:r>
      <w:r>
        <w:rPr>
          <w:lang w:eastAsia="ko-KR"/>
        </w:rPr>
        <w:t xml:space="preserve"> is used to </w:t>
      </w:r>
      <w:r>
        <w:t xml:space="preserve">transmit/receive the NR </w:t>
      </w:r>
      <w:proofErr w:type="spellStart"/>
      <w:r>
        <w:t>sidelink</w:t>
      </w:r>
      <w:proofErr w:type="spellEnd"/>
      <w:r>
        <w:t xml:space="preserve"> discovery messages.</w:t>
      </w:r>
    </w:p>
    <w:p w14:paraId="238DCB72" w14:textId="77777777" w:rsidR="00ED7474" w:rsidRDefault="00ED7474" w:rsidP="00ED7474">
      <w:pPr>
        <w:pStyle w:val="Heading4"/>
        <w:jc w:val="center"/>
      </w:pPr>
      <w:r w:rsidRPr="006F772F">
        <w:rPr>
          <w:rFonts w:eastAsia="SimSun"/>
          <w:color w:val="FF0000"/>
          <w:lang w:eastAsia="en-US"/>
        </w:rPr>
        <w:t>&lt; Unmodified parts omitted &gt;</w:t>
      </w:r>
    </w:p>
    <w:p w14:paraId="72567FCB" w14:textId="4E94314D" w:rsidR="00ED7474" w:rsidRDefault="00ED7474" w:rsidP="00ED7474">
      <w:pPr>
        <w:pStyle w:val="Heading4"/>
        <w:jc w:val="center"/>
      </w:pPr>
      <w:r w:rsidRPr="006F772F">
        <w:rPr>
          <w:rFonts w:eastAsia="SimSun"/>
          <w:color w:val="FF0000"/>
          <w:lang w:eastAsia="en-US"/>
        </w:rPr>
        <w:t xml:space="preserve">&lt; </w:t>
      </w:r>
      <w:r>
        <w:rPr>
          <w:rFonts w:eastAsia="SimSun"/>
          <w:color w:val="FF0000"/>
          <w:lang w:eastAsia="en-US"/>
        </w:rPr>
        <w:t>Changes on E04</w:t>
      </w:r>
      <w:r>
        <w:rPr>
          <w:rFonts w:eastAsia="SimSun"/>
          <w:color w:val="FF0000"/>
          <w:lang w:eastAsia="en-US"/>
        </w:rPr>
        <w:t>3</w:t>
      </w:r>
      <w:r w:rsidRPr="006F772F">
        <w:rPr>
          <w:rFonts w:eastAsia="SimSun"/>
          <w:color w:val="FF0000"/>
          <w:lang w:eastAsia="en-US"/>
        </w:rPr>
        <w:t xml:space="preserve"> &gt;</w:t>
      </w:r>
    </w:p>
    <w:p w14:paraId="28E9F1DB" w14:textId="77777777" w:rsidR="00D753EC" w:rsidRDefault="00D753EC" w:rsidP="00D753EC">
      <w:pPr>
        <w:pStyle w:val="Heading4"/>
      </w:pPr>
      <w:bookmarkStart w:id="22" w:name="_Toc60777045"/>
      <w:bookmarkStart w:id="23" w:name="_Toc100929880"/>
      <w:r>
        <w:t>5.8.9.3</w:t>
      </w:r>
      <w:r>
        <w:tab/>
        <w:t>Sidelink radio link failure related actions</w:t>
      </w:r>
      <w:bookmarkEnd w:id="22"/>
      <w:bookmarkEnd w:id="23"/>
    </w:p>
    <w:p w14:paraId="31F02298" w14:textId="77777777" w:rsidR="00D753EC" w:rsidRDefault="00D753EC" w:rsidP="00D753EC">
      <w:r>
        <w:t>The UE shall:</w:t>
      </w:r>
    </w:p>
    <w:p w14:paraId="646BF85C" w14:textId="77777777" w:rsidR="00D753EC" w:rsidRDefault="00D753EC" w:rsidP="00D753EC">
      <w:pPr>
        <w:pStyle w:val="B1"/>
      </w:pPr>
      <w:r>
        <w:t>1&gt;</w:t>
      </w:r>
      <w:r>
        <w:tab/>
        <w:t xml:space="preserve">upon indication from </w:t>
      </w:r>
      <w:proofErr w:type="spellStart"/>
      <w:r>
        <w:t>sidelink</w:t>
      </w:r>
      <w:proofErr w:type="spellEnd"/>
      <w:r>
        <w:t xml:space="preserve"> RLC entity that the maximum number of retransmissions for a specific destination has been reached; or</w:t>
      </w:r>
    </w:p>
    <w:p w14:paraId="1D23C4C7" w14:textId="77777777" w:rsidR="00D753EC" w:rsidRDefault="00D753EC" w:rsidP="00D753EC">
      <w:pPr>
        <w:pStyle w:val="B1"/>
      </w:pPr>
      <w:r>
        <w:t>1&gt;</w:t>
      </w:r>
      <w:r>
        <w:tab/>
        <w:t xml:space="preserve">upon </w:t>
      </w:r>
      <w:r>
        <w:rPr>
          <w:rFonts w:eastAsia="MS Mincho"/>
        </w:rPr>
        <w:t>T400 expiry</w:t>
      </w:r>
      <w:r>
        <w:t xml:space="preserve"> </w:t>
      </w:r>
      <w:r>
        <w:rPr>
          <w:rFonts w:eastAsia="MS Mincho"/>
        </w:rPr>
        <w:t>for a specific destination</w:t>
      </w:r>
      <w:r>
        <w:t>; or</w:t>
      </w:r>
    </w:p>
    <w:p w14:paraId="0040DA97" w14:textId="77777777" w:rsidR="00D753EC" w:rsidRDefault="00D753EC" w:rsidP="00D753EC">
      <w:pPr>
        <w:pStyle w:val="B1"/>
      </w:pPr>
      <w:r>
        <w:t>1&gt;</w:t>
      </w:r>
      <w:r>
        <w:tab/>
        <w:t>upon indication from MAC entity that the maximum number of consecutive HARQ DTX for a specific destination has been reached; or</w:t>
      </w:r>
    </w:p>
    <w:p w14:paraId="530E9398" w14:textId="77777777" w:rsidR="00D753EC" w:rsidRDefault="00D753EC" w:rsidP="00D753EC">
      <w:pPr>
        <w:pStyle w:val="B1"/>
      </w:pPr>
      <w:r>
        <w:t>1&gt;</w:t>
      </w:r>
      <w:r>
        <w:tab/>
        <w:t xml:space="preserve">upon integrity check failure indication from </w:t>
      </w:r>
      <w:proofErr w:type="spellStart"/>
      <w:r>
        <w:t>sidelink</w:t>
      </w:r>
      <w:proofErr w:type="spellEnd"/>
      <w:r>
        <w:t xml:space="preserve"> PDCP entity concerning SL-SRB2 or SL-SRB3 </w:t>
      </w:r>
      <w:r>
        <w:rPr>
          <w:rFonts w:eastAsia="MS Mincho"/>
        </w:rPr>
        <w:t>for a specific destination</w:t>
      </w:r>
      <w:r>
        <w:t>:</w:t>
      </w:r>
    </w:p>
    <w:p w14:paraId="714105A9" w14:textId="77777777" w:rsidR="00D753EC" w:rsidRDefault="00D753EC" w:rsidP="00D753EC">
      <w:pPr>
        <w:pStyle w:val="B2"/>
      </w:pPr>
      <w:r>
        <w:t>2&gt;</w:t>
      </w:r>
      <w:r>
        <w:tab/>
        <w:t xml:space="preserve">consider </w:t>
      </w:r>
      <w:proofErr w:type="spellStart"/>
      <w:r>
        <w:t>sidelink</w:t>
      </w:r>
      <w:proofErr w:type="spellEnd"/>
      <w:r>
        <w:t xml:space="preserve"> radio link failure to be detected for this </w:t>
      </w:r>
      <w:proofErr w:type="gramStart"/>
      <w:r>
        <w:t>destination;</w:t>
      </w:r>
      <w:proofErr w:type="gramEnd"/>
    </w:p>
    <w:p w14:paraId="66830BA5" w14:textId="6E70C858" w:rsidR="00D753EC" w:rsidRDefault="00D753EC" w:rsidP="00D753EC">
      <w:pPr>
        <w:pStyle w:val="B2"/>
      </w:pPr>
      <w:r>
        <w:t>2&gt;</w:t>
      </w:r>
      <w:r>
        <w:tab/>
        <w:t>release the DRBs of this destination</w:t>
      </w:r>
      <w:del w:id="24" w:author="Erisson (Min)" w:date="2022-04-26T07:53:00Z">
        <w:r w:rsidDel="00D753EC">
          <w:delText xml:space="preserve"> if configured</w:delText>
        </w:r>
      </w:del>
      <w:r>
        <w:t>, in according to clause 5.8.9.1a.</w:t>
      </w:r>
      <w:proofErr w:type="gramStart"/>
      <w:r>
        <w:t>1;</w:t>
      </w:r>
      <w:proofErr w:type="gramEnd"/>
    </w:p>
    <w:p w14:paraId="4C629E78" w14:textId="77777777" w:rsidR="00D753EC" w:rsidRDefault="00D753EC" w:rsidP="00D753EC">
      <w:pPr>
        <w:pStyle w:val="B2"/>
      </w:pPr>
      <w:r>
        <w:t>2&gt;</w:t>
      </w:r>
      <w:r>
        <w:tab/>
        <w:t>release the SRBs of this destination, in according to clause 5.8.9.1a.</w:t>
      </w:r>
      <w:proofErr w:type="gramStart"/>
      <w:r>
        <w:t>3;</w:t>
      </w:r>
      <w:proofErr w:type="gramEnd"/>
    </w:p>
    <w:p w14:paraId="7E664026" w14:textId="77777777" w:rsidR="00D753EC" w:rsidRDefault="00D753EC" w:rsidP="00D753EC">
      <w:pPr>
        <w:pStyle w:val="B2"/>
        <w:rPr>
          <w:rFonts w:eastAsia="SimSun"/>
          <w:lang w:eastAsia="en-US"/>
        </w:rPr>
      </w:pPr>
      <w:r>
        <w:rPr>
          <w:rFonts w:eastAsia="SimSun"/>
          <w:lang w:eastAsia="en-US"/>
        </w:rPr>
        <w:t>2&gt;</w:t>
      </w:r>
      <w:r>
        <w:rPr>
          <w:rFonts w:eastAsia="SimSun"/>
          <w:lang w:eastAsia="en-US"/>
        </w:rPr>
        <w:tab/>
        <w:t>release the PC5 Relay RLC channels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eastAsia="en-US"/>
        </w:rPr>
        <w:t>of this destination</w:t>
      </w:r>
      <w:r>
        <w:t xml:space="preserve"> if configured</w:t>
      </w:r>
      <w:r>
        <w:rPr>
          <w:rFonts w:eastAsia="SimSun"/>
          <w:lang w:eastAsia="en-US"/>
        </w:rPr>
        <w:t xml:space="preserve">, in according to clause </w:t>
      </w:r>
      <w:proofErr w:type="gramStart"/>
      <w:r>
        <w:rPr>
          <w:rFonts w:eastAsia="SimSun"/>
          <w:lang w:eastAsia="en-US"/>
        </w:rPr>
        <w:t>5.8.9.7.1;</w:t>
      </w:r>
      <w:proofErr w:type="gramEnd"/>
    </w:p>
    <w:p w14:paraId="33B7FADA" w14:textId="77777777" w:rsidR="00D753EC" w:rsidRDefault="00D753EC" w:rsidP="00D753EC">
      <w:pPr>
        <w:pStyle w:val="B2"/>
      </w:pPr>
      <w:r>
        <w:t>2&gt;</w:t>
      </w:r>
      <w:r>
        <w:tab/>
        <w:t xml:space="preserve">discard the NR </w:t>
      </w:r>
      <w:proofErr w:type="spellStart"/>
      <w:r>
        <w:t>sidelink</w:t>
      </w:r>
      <w:proofErr w:type="spellEnd"/>
      <w:r>
        <w:t xml:space="preserve"> communication related configuration of this </w:t>
      </w:r>
      <w:proofErr w:type="gramStart"/>
      <w:r>
        <w:t>destination;</w:t>
      </w:r>
      <w:proofErr w:type="gramEnd"/>
    </w:p>
    <w:p w14:paraId="341F3937" w14:textId="77777777" w:rsidR="00D753EC" w:rsidRDefault="00D753EC" w:rsidP="00D753EC">
      <w:pPr>
        <w:pStyle w:val="B2"/>
      </w:pPr>
      <w:r>
        <w:t>2&gt;</w:t>
      </w:r>
      <w:r>
        <w:tab/>
        <w:t>reset</w:t>
      </w:r>
      <w:r>
        <w:rPr>
          <w:rFonts w:eastAsia="SimSun"/>
        </w:rPr>
        <w:t xml:space="preserve"> the </w:t>
      </w:r>
      <w:proofErr w:type="spellStart"/>
      <w:r>
        <w:rPr>
          <w:rFonts w:eastAsia="SimSun"/>
        </w:rPr>
        <w:t>sidelink</w:t>
      </w:r>
      <w:proofErr w:type="spellEnd"/>
      <w:r>
        <w:rPr>
          <w:rFonts w:eastAsia="SimSun"/>
        </w:rPr>
        <w:t xml:space="preserve"> specific MAC</w:t>
      </w:r>
      <w:r>
        <w:t xml:space="preserve"> of this </w:t>
      </w:r>
      <w:proofErr w:type="gramStart"/>
      <w:r>
        <w:t>destination</w:t>
      </w:r>
      <w:r>
        <w:rPr>
          <w:rFonts w:eastAsia="SimSun"/>
        </w:rPr>
        <w:t>;</w:t>
      </w:r>
      <w:proofErr w:type="gramEnd"/>
    </w:p>
    <w:p w14:paraId="2CE2B96A" w14:textId="77777777" w:rsidR="00D753EC" w:rsidRDefault="00D753EC" w:rsidP="00D753EC">
      <w:pPr>
        <w:pStyle w:val="B2"/>
      </w:pPr>
      <w:r>
        <w:t>2&gt;</w:t>
      </w:r>
      <w:r>
        <w:tab/>
        <w:t xml:space="preserve">consider the PC5-RRC connection is released for the </w:t>
      </w:r>
      <w:proofErr w:type="gramStart"/>
      <w:r>
        <w:t>destination;</w:t>
      </w:r>
      <w:proofErr w:type="gramEnd"/>
    </w:p>
    <w:p w14:paraId="10EFE776" w14:textId="77777777" w:rsidR="00D753EC" w:rsidRDefault="00D753EC" w:rsidP="00D753EC">
      <w:pPr>
        <w:pStyle w:val="B2"/>
      </w:pPr>
      <w:r>
        <w:t>2&gt;</w:t>
      </w:r>
      <w:r>
        <w:tab/>
        <w:t>indicate the release of the PC5-RRC connection to the upper layers for this destination (</w:t>
      </w:r>
      <w:proofErr w:type="gramStart"/>
      <w:r>
        <w:t>i.e.</w:t>
      </w:r>
      <w:proofErr w:type="gramEnd"/>
      <w:r>
        <w:t xml:space="preserve"> PC5 is unavailable);</w:t>
      </w:r>
    </w:p>
    <w:p w14:paraId="5E8F4613" w14:textId="77777777" w:rsidR="00D753EC" w:rsidRDefault="00D753EC" w:rsidP="00D753EC">
      <w:pPr>
        <w:pStyle w:val="B2"/>
      </w:pPr>
      <w:r>
        <w:t>2&gt;</w:t>
      </w:r>
      <w:r>
        <w:tab/>
        <w:t>if UE is in RRC_CONNECTED:</w:t>
      </w:r>
    </w:p>
    <w:p w14:paraId="39802730" w14:textId="77777777" w:rsidR="00D753EC" w:rsidRDefault="00D753EC" w:rsidP="00D753EC">
      <w:pPr>
        <w:pStyle w:val="B3"/>
      </w:pPr>
      <w:r>
        <w:t>3&gt;</w:t>
      </w:r>
      <w:r>
        <w:tab/>
        <w:t>if the UE is connected with a L2 U2N Relay UE via the PC5-RRC connection (</w:t>
      </w:r>
      <w:proofErr w:type="gramStart"/>
      <w:r>
        <w:t>i.e.</w:t>
      </w:r>
      <w:proofErr w:type="gramEnd"/>
      <w:r>
        <w:t xml:space="preserve"> the UE is a L2 U2N Remote UE):</w:t>
      </w:r>
    </w:p>
    <w:p w14:paraId="046C1F94" w14:textId="77777777" w:rsidR="00D753EC" w:rsidRDefault="00D753EC" w:rsidP="00D753EC">
      <w:pPr>
        <w:pStyle w:val="B4"/>
      </w:pPr>
      <w:r>
        <w:rPr>
          <w:lang w:eastAsia="ko-KR"/>
        </w:rPr>
        <w:t>4&gt;</w:t>
      </w:r>
      <w:r>
        <w:rPr>
          <w:lang w:eastAsia="ko-KR"/>
        </w:rPr>
        <w:tab/>
        <w:t>initiate the RRC connection re-establishment procedure as specified in 5.3.7.</w:t>
      </w:r>
    </w:p>
    <w:p w14:paraId="43041AA7" w14:textId="77777777" w:rsidR="00D753EC" w:rsidRDefault="00D753EC" w:rsidP="00D753EC">
      <w:pPr>
        <w:pStyle w:val="B3"/>
      </w:pPr>
      <w:r>
        <w:t>3&gt;</w:t>
      </w:r>
      <w:r>
        <w:tab/>
        <w:t>else:</w:t>
      </w:r>
    </w:p>
    <w:p w14:paraId="0F7F40C1" w14:textId="77777777" w:rsidR="00D753EC" w:rsidRDefault="00D753EC" w:rsidP="00D753EC">
      <w:pPr>
        <w:pStyle w:val="B4"/>
      </w:pPr>
      <w:r>
        <w:lastRenderedPageBreak/>
        <w:t>4&gt;</w:t>
      </w:r>
      <w:r>
        <w:tab/>
        <w:t xml:space="preserve">perform the </w:t>
      </w:r>
      <w:proofErr w:type="spellStart"/>
      <w:r>
        <w:t>sidelink</w:t>
      </w:r>
      <w:proofErr w:type="spellEnd"/>
      <w:r>
        <w:t xml:space="preserve"> UE information for NR </w:t>
      </w:r>
      <w:proofErr w:type="spellStart"/>
      <w:r>
        <w:t>sidelink</w:t>
      </w:r>
      <w:proofErr w:type="spellEnd"/>
      <w:r>
        <w:t xml:space="preserve"> communication procedure, as specified in </w:t>
      </w:r>
      <w:proofErr w:type="gramStart"/>
      <w:r>
        <w:t>5.8.3.3;</w:t>
      </w:r>
      <w:proofErr w:type="gramEnd"/>
    </w:p>
    <w:p w14:paraId="1FE3D58D" w14:textId="77777777" w:rsidR="00D753EC" w:rsidRDefault="00D753EC" w:rsidP="00D753EC">
      <w:pPr>
        <w:pStyle w:val="NO"/>
      </w:pPr>
      <w:r>
        <w:t>NOTE:</w:t>
      </w:r>
      <w:r>
        <w:tab/>
        <w:t>It is up to UE implementation on whether and how to indicate to upper layers to maintain the keep-alive procedure [55].</w:t>
      </w:r>
    </w:p>
    <w:p w14:paraId="0137796F" w14:textId="77777777" w:rsidR="00004FDB" w:rsidRDefault="00004FDB" w:rsidP="00004FDB">
      <w:pPr>
        <w:pStyle w:val="Heading4"/>
        <w:jc w:val="center"/>
      </w:pPr>
      <w:r w:rsidRPr="006F772F">
        <w:rPr>
          <w:rFonts w:eastAsia="SimSun"/>
          <w:color w:val="FF0000"/>
          <w:lang w:eastAsia="en-US"/>
        </w:rPr>
        <w:t>&lt; Unmodified parts omitted &gt;</w:t>
      </w:r>
    </w:p>
    <w:p w14:paraId="019ED1C4" w14:textId="3464CF13" w:rsidR="00004FDB" w:rsidRDefault="00004FDB" w:rsidP="00004FDB">
      <w:pPr>
        <w:pStyle w:val="Heading4"/>
        <w:jc w:val="center"/>
      </w:pPr>
      <w:r w:rsidRPr="006F772F">
        <w:rPr>
          <w:rFonts w:eastAsia="SimSun"/>
          <w:color w:val="FF0000"/>
          <w:lang w:eastAsia="en-US"/>
        </w:rPr>
        <w:t xml:space="preserve">&lt; </w:t>
      </w:r>
      <w:r>
        <w:rPr>
          <w:rFonts w:eastAsia="SimSun"/>
          <w:color w:val="FF0000"/>
          <w:lang w:eastAsia="en-US"/>
        </w:rPr>
        <w:t>Changes on E04</w:t>
      </w:r>
      <w:r>
        <w:rPr>
          <w:rFonts w:eastAsia="SimSun"/>
          <w:color w:val="FF0000"/>
          <w:lang w:eastAsia="en-US"/>
        </w:rPr>
        <w:t>4</w:t>
      </w:r>
      <w:r w:rsidRPr="006F772F">
        <w:rPr>
          <w:rFonts w:eastAsia="SimSun"/>
          <w:color w:val="FF0000"/>
          <w:lang w:eastAsia="en-US"/>
        </w:rPr>
        <w:t xml:space="preserve"> &gt;</w:t>
      </w:r>
    </w:p>
    <w:p w14:paraId="0037DC97" w14:textId="77777777" w:rsidR="00854DA3" w:rsidRDefault="00854DA3" w:rsidP="00854DA3">
      <w:pPr>
        <w:keepNext/>
        <w:keepLines/>
        <w:overflowPunct/>
        <w:autoSpaceDE/>
        <w:adjustRightInd/>
        <w:spacing w:before="120"/>
        <w:ind w:left="1701" w:hanging="1701"/>
        <w:outlineLvl w:val="4"/>
        <w:rPr>
          <w:rFonts w:ascii="Arial" w:eastAsia="MS Mincho" w:hAnsi="Arial"/>
          <w:sz w:val="22"/>
          <w:lang w:eastAsia="en-US"/>
        </w:rPr>
      </w:pPr>
      <w:r>
        <w:rPr>
          <w:rFonts w:ascii="Arial" w:eastAsia="MS Mincho" w:hAnsi="Arial"/>
          <w:sz w:val="22"/>
          <w:lang w:eastAsia="en-US"/>
        </w:rPr>
        <w:t>5.8.9.7.2</w:t>
      </w:r>
      <w:r>
        <w:rPr>
          <w:rFonts w:ascii="Arial" w:eastAsia="MS Mincho" w:hAnsi="Arial"/>
          <w:sz w:val="22"/>
          <w:lang w:eastAsia="en-US"/>
        </w:rPr>
        <w:tab/>
      </w:r>
      <w:r>
        <w:rPr>
          <w:rFonts w:ascii="Arial" w:eastAsia="SimSun" w:hAnsi="Arial"/>
          <w:sz w:val="22"/>
          <w:lang w:eastAsia="en-US"/>
        </w:rPr>
        <w:t>PC5 Relay RLC channel</w:t>
      </w:r>
      <w:r>
        <w:rPr>
          <w:rFonts w:ascii="Arial" w:eastAsia="MS Mincho" w:hAnsi="Arial"/>
          <w:sz w:val="22"/>
          <w:lang w:eastAsia="en-US"/>
        </w:rPr>
        <w:t xml:space="preserve"> addition/modification</w:t>
      </w:r>
    </w:p>
    <w:p w14:paraId="7A163577" w14:textId="77777777" w:rsidR="00854DA3" w:rsidRDefault="00854DA3" w:rsidP="00854DA3">
      <w:pPr>
        <w:overflowPunct/>
        <w:autoSpaceDE/>
        <w:adjustRightInd/>
        <w:rPr>
          <w:rFonts w:eastAsia="SimSun"/>
          <w:lang w:eastAsia="en-US"/>
        </w:rPr>
      </w:pPr>
      <w:r>
        <w:rPr>
          <w:rFonts w:eastAsia="SimSun"/>
          <w:lang w:eastAsia="en-US"/>
        </w:rPr>
        <w:t>Upon PC5-RRC connection is established between the L2 U2N Relay UE and L2 U2N Relay UE, the L2 U2N Relay UE shall:</w:t>
      </w:r>
    </w:p>
    <w:p w14:paraId="410E014E" w14:textId="77777777" w:rsidR="00854DA3" w:rsidRDefault="00854DA3" w:rsidP="00854DA3">
      <w:pPr>
        <w:pStyle w:val="B1"/>
        <w:rPr>
          <w:rFonts w:eastAsia="SimSun"/>
          <w:lang w:eastAsia="en-US"/>
        </w:rPr>
      </w:pPr>
      <w:r>
        <w:rPr>
          <w:rFonts w:eastAsia="SimSun"/>
          <w:lang w:eastAsia="en-US"/>
        </w:rPr>
        <w:t>1&gt;</w:t>
      </w:r>
      <w:r>
        <w:rPr>
          <w:rFonts w:eastAsia="SimSun"/>
          <w:lang w:eastAsia="en-US"/>
        </w:rPr>
        <w:tab/>
        <w:t xml:space="preserve">apply RLC specified configuration of </w:t>
      </w:r>
      <w:r>
        <w:rPr>
          <w:rFonts w:eastAsia="DengXian"/>
          <w:lang w:eastAsia="zh-CN"/>
        </w:rPr>
        <w:t>SL-RLC0</w:t>
      </w:r>
      <w:r>
        <w:rPr>
          <w:rFonts w:eastAsia="SimSun"/>
          <w:lang w:eastAsia="en-US"/>
        </w:rPr>
        <w:t xml:space="preserve"> as specified in clause 9.1.1.4 and RLC default configuration of SL-RLC1 as specified in clause </w:t>
      </w:r>
      <w:proofErr w:type="gramStart"/>
      <w:r>
        <w:rPr>
          <w:rFonts w:eastAsia="SimSun"/>
          <w:lang w:eastAsia="en-US"/>
        </w:rPr>
        <w:t>9.2.4;</w:t>
      </w:r>
      <w:proofErr w:type="gramEnd"/>
    </w:p>
    <w:p w14:paraId="5154E4ED" w14:textId="77777777" w:rsidR="00854DA3" w:rsidRDefault="00854DA3" w:rsidP="00854DA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Upon reception of any message from a L2 U2N Remote UE via SL-RLC0, the L2 U2N Relay UE shall:</w:t>
      </w:r>
    </w:p>
    <w:p w14:paraId="40DF3EE6" w14:textId="77777777" w:rsidR="00854DA3" w:rsidRDefault="00854DA3" w:rsidP="00854DA3">
      <w:pPr>
        <w:pStyle w:val="B1"/>
        <w:rPr>
          <w:rFonts w:eastAsia="SimSun"/>
          <w:lang w:eastAsia="en-US"/>
        </w:rPr>
      </w:pPr>
      <w:r>
        <w:rPr>
          <w:rFonts w:eastAsia="SimSun"/>
          <w:lang w:eastAsia="en-US"/>
        </w:rPr>
        <w:t>1&gt;</w:t>
      </w:r>
      <w:r>
        <w:rPr>
          <w:rFonts w:eastAsia="SimSun"/>
          <w:lang w:eastAsia="en-US"/>
        </w:rPr>
        <w:tab/>
        <w:t xml:space="preserve">apply RLC default configuration of SL-RLC1 as specified in clause </w:t>
      </w:r>
      <w:proofErr w:type="gramStart"/>
      <w:r>
        <w:rPr>
          <w:rFonts w:eastAsia="SimSun"/>
          <w:lang w:eastAsia="en-US"/>
        </w:rPr>
        <w:t>9.2.4;</w:t>
      </w:r>
      <w:proofErr w:type="gramEnd"/>
    </w:p>
    <w:p w14:paraId="4F7CDF7C" w14:textId="77777777" w:rsidR="00854DA3" w:rsidRDefault="00854DA3" w:rsidP="00854DA3">
      <w:pPr>
        <w:overflowPunct/>
        <w:autoSpaceDE/>
        <w:adjustRightInd/>
        <w:rPr>
          <w:rFonts w:eastAsia="MS Mincho"/>
          <w:lang w:eastAsia="en-US"/>
        </w:rPr>
      </w:pPr>
      <w:r>
        <w:rPr>
          <w:rFonts w:eastAsia="SimSun"/>
          <w:lang w:eastAsia="en-US"/>
        </w:rPr>
        <w:t xml:space="preserve">For each </w:t>
      </w:r>
      <w:r>
        <w:rPr>
          <w:rFonts w:eastAsia="SimSun"/>
          <w:i/>
          <w:lang w:eastAsia="en-US"/>
        </w:rPr>
        <w:t>sl-RLC-</w:t>
      </w:r>
      <w:r>
        <w:rPr>
          <w:i/>
        </w:rPr>
        <w:t>C</w:t>
      </w:r>
      <w:r>
        <w:rPr>
          <w:rFonts w:eastAsia="SimSun"/>
          <w:i/>
          <w:lang w:eastAsia="en-US"/>
        </w:rPr>
        <w:t>hannelID</w:t>
      </w:r>
      <w:r>
        <w:rPr>
          <w:i/>
        </w:rPr>
        <w:t>-PC5</w:t>
      </w:r>
      <w:r>
        <w:rPr>
          <w:rFonts w:eastAsia="SimSun"/>
          <w:lang w:eastAsia="en-US"/>
        </w:rPr>
        <w:t xml:space="preserve"> received in </w:t>
      </w:r>
      <w:r>
        <w:rPr>
          <w:rFonts w:eastAsia="SimSun"/>
          <w:lang w:eastAsia="zh-CN"/>
        </w:rPr>
        <w:t>the</w:t>
      </w:r>
      <w:r>
        <w:rPr>
          <w:rFonts w:eastAsia="SimSun"/>
          <w:lang w:eastAsia="en-US"/>
        </w:rPr>
        <w:t xml:space="preserve"> </w:t>
      </w:r>
      <w:r>
        <w:rPr>
          <w:rFonts w:eastAsia="SimSun"/>
          <w:i/>
          <w:lang w:eastAsia="en-US"/>
        </w:rPr>
        <w:t>sl-RLC-ChannelToAddModList</w:t>
      </w:r>
      <w:r>
        <w:rPr>
          <w:i/>
        </w:rPr>
        <w:t>-PC5</w:t>
      </w:r>
      <w:r>
        <w:rPr>
          <w:rFonts w:eastAsia="SimSun"/>
          <w:lang w:eastAsia="en-US"/>
        </w:rPr>
        <w:t xml:space="preserve"> IE the UE shall:</w:t>
      </w:r>
    </w:p>
    <w:p w14:paraId="04968166" w14:textId="77777777" w:rsidR="00854DA3" w:rsidRDefault="00854DA3" w:rsidP="00854DA3">
      <w:pPr>
        <w:pStyle w:val="B1"/>
        <w:rPr>
          <w:rFonts w:eastAsia="SimSun"/>
          <w:lang w:eastAsia="en-US"/>
        </w:rPr>
      </w:pPr>
      <w:r>
        <w:rPr>
          <w:rFonts w:eastAsia="SimSun"/>
          <w:lang w:eastAsia="en-US"/>
        </w:rPr>
        <w:t>1&gt;</w:t>
      </w:r>
      <w:r>
        <w:rPr>
          <w:rFonts w:eastAsia="SimSun"/>
          <w:lang w:eastAsia="en-US"/>
        </w:rPr>
        <w:tab/>
        <w:t xml:space="preserve">if the current configuration contains a </w:t>
      </w:r>
      <w:proofErr w:type="spellStart"/>
      <w:r>
        <w:rPr>
          <w:rFonts w:eastAsia="SimSun"/>
          <w:lang w:eastAsia="en-US"/>
        </w:rPr>
        <w:t>sidelink</w:t>
      </w:r>
      <w:proofErr w:type="spellEnd"/>
      <w:r>
        <w:rPr>
          <w:rFonts w:eastAsia="SimSun"/>
          <w:lang w:eastAsia="en-US"/>
        </w:rPr>
        <w:t xml:space="preserve"> RLC bearer with the received </w:t>
      </w:r>
      <w:r>
        <w:rPr>
          <w:rFonts w:eastAsia="SimSun"/>
          <w:i/>
          <w:lang w:eastAsia="en-US"/>
        </w:rPr>
        <w:t>sl-RLC-ChannelID</w:t>
      </w:r>
      <w:r>
        <w:rPr>
          <w:i/>
        </w:rPr>
        <w:t>-PC5</w:t>
      </w:r>
      <w:r>
        <w:rPr>
          <w:rFonts w:eastAsia="SimSun"/>
          <w:lang w:eastAsia="en-US"/>
        </w:rPr>
        <w:t>:</w:t>
      </w:r>
    </w:p>
    <w:p w14:paraId="1CEEE85E" w14:textId="08C8BC6A" w:rsidR="00854DA3" w:rsidRDefault="00854DA3" w:rsidP="00854DA3">
      <w:pPr>
        <w:pStyle w:val="B2"/>
        <w:rPr>
          <w:rFonts w:eastAsia="SimSun"/>
          <w:lang w:eastAsia="en-US"/>
        </w:rPr>
      </w:pPr>
      <w:r>
        <w:rPr>
          <w:rFonts w:eastAsia="SimSun"/>
          <w:lang w:eastAsia="en-US"/>
        </w:rPr>
        <w:t>2&gt;</w:t>
      </w:r>
      <w:r>
        <w:rPr>
          <w:rFonts w:eastAsia="SimSun"/>
          <w:lang w:eastAsia="en-US"/>
        </w:rPr>
        <w:tab/>
        <w:t xml:space="preserve">reconfigure the </w:t>
      </w:r>
      <w:proofErr w:type="spellStart"/>
      <w:r>
        <w:rPr>
          <w:rFonts w:eastAsia="SimSun"/>
          <w:lang w:eastAsia="en-US"/>
        </w:rPr>
        <w:t>sidelink</w:t>
      </w:r>
      <w:proofErr w:type="spellEnd"/>
      <w:r>
        <w:rPr>
          <w:rFonts w:eastAsia="SimSun"/>
          <w:lang w:eastAsia="en-US"/>
        </w:rPr>
        <w:t xml:space="preserve"> RLC entity </w:t>
      </w:r>
      <w:del w:id="25" w:author="Erisson (Min)" w:date="2022-04-26T07:54:00Z">
        <w:r w:rsidDel="00854DA3">
          <w:rPr>
            <w:rFonts w:eastAsia="SimSun"/>
            <w:lang w:eastAsia="en-US"/>
          </w:rPr>
          <w:delText xml:space="preserve">or entities </w:delText>
        </w:r>
      </w:del>
      <w:r>
        <w:rPr>
          <w:rFonts w:eastAsia="SimSun"/>
          <w:lang w:eastAsia="en-US"/>
        </w:rPr>
        <w:t xml:space="preserve">in accordance with the received </w:t>
      </w:r>
      <w:r>
        <w:rPr>
          <w:rFonts w:eastAsia="Batang"/>
          <w:i/>
          <w:lang w:eastAsia="en-US"/>
        </w:rPr>
        <w:t>sl-RLC-</w:t>
      </w:r>
      <w:proofErr w:type="gramStart"/>
      <w:r>
        <w:rPr>
          <w:rFonts w:eastAsia="Batang"/>
          <w:i/>
          <w:lang w:eastAsia="en-US"/>
        </w:rPr>
        <w:t>ConfigPC5</w:t>
      </w:r>
      <w:r>
        <w:rPr>
          <w:rFonts w:eastAsia="SimSun"/>
          <w:lang w:eastAsia="en-US"/>
        </w:rPr>
        <w:t>;</w:t>
      </w:r>
      <w:proofErr w:type="gramEnd"/>
    </w:p>
    <w:p w14:paraId="14552E79" w14:textId="77777777" w:rsidR="00854DA3" w:rsidRDefault="00854DA3" w:rsidP="00854DA3">
      <w:pPr>
        <w:pStyle w:val="B2"/>
        <w:rPr>
          <w:rFonts w:eastAsia="SimSun"/>
          <w:lang w:eastAsia="en-US"/>
        </w:rPr>
      </w:pPr>
      <w:r>
        <w:rPr>
          <w:rFonts w:eastAsia="SimSun"/>
          <w:lang w:eastAsia="en-US"/>
        </w:rPr>
        <w:t>2&gt;</w:t>
      </w:r>
      <w:r>
        <w:rPr>
          <w:rFonts w:eastAsia="SimSun"/>
          <w:lang w:eastAsia="en-US"/>
        </w:rPr>
        <w:tab/>
        <w:t xml:space="preserve">reconfigure the </w:t>
      </w:r>
      <w:proofErr w:type="spellStart"/>
      <w:r>
        <w:rPr>
          <w:rFonts w:eastAsia="SimSun"/>
          <w:lang w:eastAsia="en-US"/>
        </w:rPr>
        <w:t>sidelink</w:t>
      </w:r>
      <w:proofErr w:type="spellEnd"/>
      <w:r>
        <w:rPr>
          <w:rFonts w:eastAsia="SimSun"/>
          <w:lang w:eastAsia="en-US"/>
        </w:rPr>
        <w:t xml:space="preserve"> logical channel in accordance with the received </w:t>
      </w:r>
      <w:r>
        <w:rPr>
          <w:rFonts w:eastAsia="Batang"/>
          <w:i/>
          <w:lang w:eastAsia="en-US"/>
        </w:rPr>
        <w:t>sl-MAC-</w:t>
      </w:r>
      <w:proofErr w:type="gramStart"/>
      <w:r>
        <w:rPr>
          <w:rFonts w:eastAsia="Batang"/>
          <w:i/>
          <w:lang w:eastAsia="en-US"/>
        </w:rPr>
        <w:t>LogicalChannelConfigPC5</w:t>
      </w:r>
      <w:r>
        <w:rPr>
          <w:rFonts w:eastAsia="SimSun"/>
          <w:lang w:eastAsia="en-US"/>
        </w:rPr>
        <w:t>;</w:t>
      </w:r>
      <w:proofErr w:type="gramEnd"/>
    </w:p>
    <w:p w14:paraId="22E4A702" w14:textId="77777777" w:rsidR="00854DA3" w:rsidRDefault="00854DA3" w:rsidP="00854DA3">
      <w:pPr>
        <w:pStyle w:val="B1"/>
        <w:rPr>
          <w:rFonts w:eastAsia="SimSun"/>
          <w:lang w:eastAsia="en-US"/>
        </w:rPr>
      </w:pPr>
      <w:r>
        <w:rPr>
          <w:rFonts w:eastAsia="SimSun"/>
          <w:lang w:eastAsia="en-US"/>
        </w:rPr>
        <w:t>1&gt;</w:t>
      </w:r>
      <w:r>
        <w:rPr>
          <w:rFonts w:eastAsia="SimSun"/>
          <w:lang w:eastAsia="en-US"/>
        </w:rPr>
        <w:tab/>
        <w:t xml:space="preserve">else (a PC5 Relay RLC channel with the received </w:t>
      </w:r>
      <w:r>
        <w:rPr>
          <w:rFonts w:eastAsia="SimSun"/>
          <w:i/>
          <w:lang w:eastAsia="en-US"/>
        </w:rPr>
        <w:t>sl-RLC-ChannelID</w:t>
      </w:r>
      <w:r>
        <w:rPr>
          <w:i/>
        </w:rPr>
        <w:t xml:space="preserve">-PC5 </w:t>
      </w:r>
      <w:r>
        <w:rPr>
          <w:rFonts w:eastAsia="SimSun"/>
          <w:lang w:eastAsia="en-US"/>
        </w:rPr>
        <w:t>was not configured before):</w:t>
      </w:r>
    </w:p>
    <w:p w14:paraId="38E7C368" w14:textId="77777777" w:rsidR="00854DA3" w:rsidRDefault="00854DA3" w:rsidP="00854DA3">
      <w:pPr>
        <w:pStyle w:val="B2"/>
        <w:rPr>
          <w:rFonts w:eastAsia="SimSun"/>
          <w:lang w:eastAsia="en-US"/>
        </w:rPr>
      </w:pPr>
      <w:r>
        <w:rPr>
          <w:rFonts w:eastAsia="SimSun"/>
          <w:lang w:eastAsia="en-US"/>
        </w:rPr>
        <w:t>2&gt;</w:t>
      </w:r>
      <w:r>
        <w:rPr>
          <w:rFonts w:eastAsia="SimSun"/>
          <w:lang w:eastAsia="en-US"/>
        </w:rPr>
        <w:tab/>
        <w:t xml:space="preserve">establish </w:t>
      </w:r>
      <w:proofErr w:type="gramStart"/>
      <w:r>
        <w:rPr>
          <w:rFonts w:eastAsia="SimSun"/>
          <w:lang w:eastAsia="en-US"/>
        </w:rPr>
        <w:t>an</w:t>
      </w:r>
      <w:proofErr w:type="gramEnd"/>
      <w:r>
        <w:rPr>
          <w:rFonts w:eastAsia="SimSun"/>
          <w:lang w:eastAsia="en-US"/>
        </w:rPr>
        <w:t xml:space="preserve"> </w:t>
      </w:r>
      <w:proofErr w:type="spellStart"/>
      <w:r>
        <w:rPr>
          <w:rFonts w:eastAsia="SimSun"/>
          <w:lang w:eastAsia="en-US"/>
        </w:rPr>
        <w:t>sidelink</w:t>
      </w:r>
      <w:proofErr w:type="spellEnd"/>
      <w:r>
        <w:rPr>
          <w:rFonts w:eastAsia="SimSun"/>
          <w:lang w:eastAsia="en-US"/>
        </w:rPr>
        <w:t xml:space="preserve"> RLC entity in accordance with the received </w:t>
      </w:r>
      <w:r>
        <w:rPr>
          <w:rFonts w:eastAsia="SimSun"/>
          <w:i/>
          <w:lang w:eastAsia="en-US"/>
        </w:rPr>
        <w:t>sl-RLC-ConfigPC5</w:t>
      </w:r>
      <w:r>
        <w:rPr>
          <w:rFonts w:eastAsia="SimSun"/>
          <w:lang w:eastAsia="en-US"/>
        </w:rPr>
        <w:t>;</w:t>
      </w:r>
    </w:p>
    <w:p w14:paraId="2E4031CB" w14:textId="77777777" w:rsidR="00854DA3" w:rsidRDefault="00854DA3" w:rsidP="00854DA3">
      <w:pPr>
        <w:pStyle w:val="B2"/>
      </w:pPr>
      <w:r>
        <w:rPr>
          <w:rFonts w:eastAsia="SimSun"/>
          <w:lang w:eastAsia="en-US"/>
        </w:rPr>
        <w:t>2&gt;</w:t>
      </w:r>
      <w:r>
        <w:rPr>
          <w:rFonts w:eastAsia="SimSun"/>
          <w:lang w:eastAsia="en-US"/>
        </w:rPr>
        <w:tab/>
        <w:t xml:space="preserve">configure the </w:t>
      </w:r>
      <w:proofErr w:type="spellStart"/>
      <w:r>
        <w:rPr>
          <w:rFonts w:eastAsia="SimSun"/>
          <w:lang w:eastAsia="en-US"/>
        </w:rPr>
        <w:t>sidelink</w:t>
      </w:r>
      <w:proofErr w:type="spellEnd"/>
      <w:r>
        <w:rPr>
          <w:rFonts w:eastAsia="SimSun"/>
          <w:lang w:eastAsia="en-US"/>
        </w:rPr>
        <w:t xml:space="preserve"> MAC entity with a logical channel in accordance with the received </w:t>
      </w:r>
      <w:r>
        <w:rPr>
          <w:rFonts w:eastAsia="Batang"/>
          <w:i/>
          <w:lang w:eastAsia="en-US"/>
        </w:rPr>
        <w:t>sl-MAC-LogicalChannelConfigPC5</w:t>
      </w:r>
      <w:r>
        <w:rPr>
          <w:rFonts w:eastAsia="SimSun"/>
          <w:lang w:eastAsia="en-US"/>
        </w:rPr>
        <w:t>.</w:t>
      </w:r>
    </w:p>
    <w:p w14:paraId="28BE3445" w14:textId="77777777" w:rsidR="00D9451B" w:rsidRDefault="00D9451B" w:rsidP="00D9451B">
      <w:pPr>
        <w:pStyle w:val="Heading4"/>
        <w:jc w:val="center"/>
      </w:pPr>
      <w:r w:rsidRPr="006F772F">
        <w:rPr>
          <w:rFonts w:eastAsia="SimSun"/>
          <w:color w:val="FF0000"/>
          <w:lang w:eastAsia="en-US"/>
        </w:rPr>
        <w:t>&lt; Unmodified parts omitted &gt;</w:t>
      </w:r>
    </w:p>
    <w:p w14:paraId="23E7FCEE" w14:textId="32D5550C" w:rsidR="00D9451B" w:rsidRDefault="00D9451B" w:rsidP="00D9451B">
      <w:pPr>
        <w:pStyle w:val="Heading4"/>
        <w:jc w:val="center"/>
      </w:pPr>
      <w:r w:rsidRPr="006F772F">
        <w:rPr>
          <w:rFonts w:eastAsia="SimSun"/>
          <w:color w:val="FF0000"/>
          <w:lang w:eastAsia="en-US"/>
        </w:rPr>
        <w:t xml:space="preserve">&lt; </w:t>
      </w:r>
      <w:r>
        <w:rPr>
          <w:rFonts w:eastAsia="SimSun"/>
          <w:color w:val="FF0000"/>
          <w:lang w:eastAsia="en-US"/>
        </w:rPr>
        <w:t>Changes on E04</w:t>
      </w:r>
      <w:r>
        <w:rPr>
          <w:rFonts w:eastAsia="SimSun"/>
          <w:color w:val="FF0000"/>
          <w:lang w:eastAsia="en-US"/>
        </w:rPr>
        <w:t>5</w:t>
      </w:r>
      <w:r w:rsidRPr="006F772F">
        <w:rPr>
          <w:rFonts w:eastAsia="SimSun"/>
          <w:color w:val="FF0000"/>
          <w:lang w:eastAsia="en-US"/>
        </w:rPr>
        <w:t xml:space="preserve"> &gt;</w:t>
      </w:r>
    </w:p>
    <w:p w14:paraId="74E77541" w14:textId="77777777" w:rsidR="003C4C9E" w:rsidRDefault="003C4C9E" w:rsidP="003C4C9E">
      <w:pPr>
        <w:pStyle w:val="Heading5"/>
        <w:rPr>
          <w:rFonts w:eastAsia="MS Mincho"/>
        </w:rPr>
      </w:pPr>
      <w:bookmarkStart w:id="26" w:name="_Toc100929892"/>
      <w:r>
        <w:rPr>
          <w:rFonts w:eastAsia="MS Mincho"/>
        </w:rPr>
        <w:t>5.8.9.8.2</w:t>
      </w:r>
      <w:r>
        <w:rPr>
          <w:rFonts w:eastAsia="MS Mincho"/>
        </w:rPr>
        <w:tab/>
        <w:t xml:space="preserve">Actions related to transmission of </w:t>
      </w:r>
      <w:proofErr w:type="spellStart"/>
      <w:r>
        <w:rPr>
          <w:rFonts w:eastAsia="MS Mincho"/>
          <w:i/>
        </w:rPr>
        <w:t>RemoteUEInformationSidelink</w:t>
      </w:r>
      <w:proofErr w:type="spellEnd"/>
      <w:r>
        <w:rPr>
          <w:rFonts w:eastAsia="MS Mincho"/>
        </w:rPr>
        <w:t xml:space="preserve"> message</w:t>
      </w:r>
      <w:bookmarkEnd w:id="26"/>
    </w:p>
    <w:p w14:paraId="6E8A2D6E" w14:textId="77777777" w:rsidR="003C4C9E" w:rsidRDefault="003C4C9E" w:rsidP="003C4C9E">
      <w:pPr>
        <w:rPr>
          <w:rFonts w:eastAsia="MS Mincho"/>
        </w:rPr>
      </w:pPr>
      <w:r>
        <w:t>The L2 U2N Remote UE in RRC_IDLE or RRC_INACTIVE shall:</w:t>
      </w:r>
    </w:p>
    <w:p w14:paraId="45FDC7AD" w14:textId="77777777" w:rsidR="003C4C9E" w:rsidRDefault="003C4C9E" w:rsidP="003C4C9E">
      <w:pPr>
        <w:pStyle w:val="B1"/>
      </w:pPr>
      <w:r>
        <w:t>1&gt;</w:t>
      </w:r>
      <w:r>
        <w:tab/>
        <w:t>if the UE has not stored a valid version of a SIB, in accordance with clause 5.2.2.2.1, of one or several required SIB(s) in accordance with clause 5.2.2.1:</w:t>
      </w:r>
    </w:p>
    <w:p w14:paraId="33E21549" w14:textId="77777777" w:rsidR="003C4C9E" w:rsidRDefault="003C4C9E" w:rsidP="003C4C9E">
      <w:pPr>
        <w:pStyle w:val="B2"/>
      </w:pPr>
      <w:r>
        <w:t>2&gt;</w:t>
      </w:r>
      <w:r>
        <w:tab/>
        <w:t xml:space="preserve">include </w:t>
      </w:r>
      <w:proofErr w:type="spellStart"/>
      <w:r>
        <w:rPr>
          <w:i/>
        </w:rPr>
        <w:t>sl</w:t>
      </w:r>
      <w:proofErr w:type="spellEnd"/>
      <w:r>
        <w:rPr>
          <w:i/>
        </w:rPr>
        <w:t>-Requested-SI-List</w:t>
      </w:r>
      <w:r>
        <w:t xml:space="preserve"> in the </w:t>
      </w:r>
      <w:proofErr w:type="spellStart"/>
      <w:r>
        <w:rPr>
          <w:i/>
        </w:rPr>
        <w:t>RemoteUEInformationSidelink</w:t>
      </w:r>
      <w:proofErr w:type="spellEnd"/>
      <w:r>
        <w:t xml:space="preserve"> to indicate the requested SIB(s</w:t>
      </w:r>
      <w:proofErr w:type="gramStart"/>
      <w:r>
        <w:t>);</w:t>
      </w:r>
      <w:proofErr w:type="gramEnd"/>
    </w:p>
    <w:p w14:paraId="03575868" w14:textId="77777777" w:rsidR="003C4C9E" w:rsidRDefault="003C4C9E" w:rsidP="003C4C9E">
      <w:pPr>
        <w:pStyle w:val="B1"/>
      </w:pPr>
      <w:r>
        <w:t>1&gt;</w:t>
      </w:r>
      <w:r>
        <w:tab/>
        <w:t xml:space="preserve">set </w:t>
      </w:r>
      <w:proofErr w:type="spellStart"/>
      <w:r>
        <w:rPr>
          <w:i/>
        </w:rPr>
        <w:t>sl-PagingInfo-RemoteUE</w:t>
      </w:r>
      <w:proofErr w:type="spellEnd"/>
      <w:r>
        <w:t xml:space="preserve"> as follows:</w:t>
      </w:r>
    </w:p>
    <w:p w14:paraId="48E73AD0" w14:textId="77777777" w:rsidR="003C4C9E" w:rsidRDefault="003C4C9E" w:rsidP="003C4C9E">
      <w:pPr>
        <w:pStyle w:val="B2"/>
      </w:pPr>
      <w:r>
        <w:t>2&gt;</w:t>
      </w:r>
      <w:r>
        <w:tab/>
        <w:t>if the L2 U2N Remote UE is in RRC_IDLE:</w:t>
      </w:r>
    </w:p>
    <w:p w14:paraId="69C81DC5" w14:textId="77777777" w:rsidR="003C4C9E" w:rsidRDefault="003C4C9E" w:rsidP="003C4C9E">
      <w:pPr>
        <w:pStyle w:val="B3"/>
      </w:pPr>
      <w:r>
        <w:t>3&gt;</w:t>
      </w:r>
      <w:r>
        <w:tab/>
        <w:t xml:space="preserve">include </w:t>
      </w:r>
      <w:r>
        <w:rPr>
          <w:i/>
        </w:rPr>
        <w:t>ng-5G-S-TMSI</w:t>
      </w:r>
      <w:r>
        <w:t xml:space="preserve"> in the </w:t>
      </w:r>
      <w:proofErr w:type="spellStart"/>
      <w:r>
        <w:rPr>
          <w:i/>
        </w:rPr>
        <w:t>sl-PagingIdentity-</w:t>
      </w:r>
      <w:proofErr w:type="gramStart"/>
      <w:r>
        <w:rPr>
          <w:i/>
        </w:rPr>
        <w:t>RemoteUE</w:t>
      </w:r>
      <w:proofErr w:type="spellEnd"/>
      <w:r>
        <w:t>;</w:t>
      </w:r>
      <w:proofErr w:type="gramEnd"/>
    </w:p>
    <w:p w14:paraId="3D2AF119" w14:textId="77777777" w:rsidR="003C4C9E" w:rsidRDefault="003C4C9E" w:rsidP="003C4C9E">
      <w:pPr>
        <w:pStyle w:val="B3"/>
      </w:pPr>
      <w:r>
        <w:t>3&gt;</w:t>
      </w:r>
      <w:r>
        <w:tab/>
        <w:t xml:space="preserve">set </w:t>
      </w:r>
      <w:r>
        <w:rPr>
          <w:i/>
        </w:rPr>
        <w:t>UE specific DRX cycle</w:t>
      </w:r>
      <w:r>
        <w:t xml:space="preserve"> to the value of UE specific </w:t>
      </w:r>
      <w:proofErr w:type="spellStart"/>
      <w:r>
        <w:t>Uu</w:t>
      </w:r>
      <w:proofErr w:type="spellEnd"/>
      <w:r>
        <w:t xml:space="preserve"> DRX cycle configured by upper layer in the </w:t>
      </w:r>
      <w:proofErr w:type="spellStart"/>
      <w:r>
        <w:rPr>
          <w:i/>
        </w:rPr>
        <w:t>sl-PagingCycle</w:t>
      </w:r>
      <w:r>
        <w:rPr>
          <w:i/>
          <w:lang w:eastAsia="zh-CN"/>
        </w:rPr>
        <w:t>-</w:t>
      </w:r>
      <w:proofErr w:type="gramStart"/>
      <w:r>
        <w:rPr>
          <w:i/>
        </w:rPr>
        <w:t>RemoteUE</w:t>
      </w:r>
      <w:proofErr w:type="spellEnd"/>
      <w:r>
        <w:rPr>
          <w:i/>
        </w:rPr>
        <w:t>;</w:t>
      </w:r>
      <w:proofErr w:type="gramEnd"/>
    </w:p>
    <w:p w14:paraId="33702074" w14:textId="77777777" w:rsidR="003C4C9E" w:rsidRDefault="003C4C9E" w:rsidP="003C4C9E">
      <w:pPr>
        <w:pStyle w:val="B2"/>
      </w:pPr>
      <w:r>
        <w:t>2&gt;</w:t>
      </w:r>
      <w:r>
        <w:tab/>
        <w:t xml:space="preserve">else if the L2 U2N Remote UE is in RRC_INACTIVE: </w:t>
      </w:r>
    </w:p>
    <w:p w14:paraId="6F99C9D8" w14:textId="77777777" w:rsidR="003C4C9E" w:rsidRDefault="003C4C9E" w:rsidP="003C4C9E">
      <w:pPr>
        <w:pStyle w:val="B3"/>
      </w:pPr>
      <w:r>
        <w:t>3&gt;</w:t>
      </w:r>
      <w:r>
        <w:tab/>
        <w:t xml:space="preserve">include </w:t>
      </w:r>
      <w:r>
        <w:rPr>
          <w:i/>
        </w:rPr>
        <w:t>ng-5G-S-TMSI</w:t>
      </w:r>
      <w:r>
        <w:t xml:space="preserve"> and </w:t>
      </w:r>
      <w:proofErr w:type="spellStart"/>
      <w:r>
        <w:rPr>
          <w:i/>
        </w:rPr>
        <w:t>fullI</w:t>
      </w:r>
      <w:proofErr w:type="spellEnd"/>
      <w:r>
        <w:rPr>
          <w:i/>
        </w:rPr>
        <w:t>-RNTI</w:t>
      </w:r>
      <w:r>
        <w:t xml:space="preserve"> in the </w:t>
      </w:r>
      <w:proofErr w:type="spellStart"/>
      <w:r>
        <w:rPr>
          <w:i/>
        </w:rPr>
        <w:t>sl-PagingIdentity-</w:t>
      </w:r>
      <w:proofErr w:type="gramStart"/>
      <w:r>
        <w:rPr>
          <w:i/>
        </w:rPr>
        <w:t>RemoteUE</w:t>
      </w:r>
      <w:proofErr w:type="spellEnd"/>
      <w:r>
        <w:t>;</w:t>
      </w:r>
      <w:proofErr w:type="gramEnd"/>
    </w:p>
    <w:p w14:paraId="79E15D26" w14:textId="067E0091" w:rsidR="003C4C9E" w:rsidRDefault="003C4C9E" w:rsidP="003C4C9E">
      <w:pPr>
        <w:pStyle w:val="B3"/>
      </w:pPr>
      <w:r>
        <w:t>3&gt;</w:t>
      </w:r>
      <w:r>
        <w:tab/>
        <w:t xml:space="preserve">set </w:t>
      </w:r>
      <w:r>
        <w:rPr>
          <w:i/>
        </w:rPr>
        <w:t>UE specific DRX cycle</w:t>
      </w:r>
      <w:r>
        <w:t xml:space="preserve"> to the minimum value of UE specific </w:t>
      </w:r>
      <w:proofErr w:type="spellStart"/>
      <w:r>
        <w:t>Uu</w:t>
      </w:r>
      <w:proofErr w:type="spellEnd"/>
      <w:r>
        <w:t xml:space="preserve"> DRX cycles (configured by upper layer and configured by </w:t>
      </w:r>
      <w:ins w:id="27" w:author="Erisson (Min)" w:date="2022-04-26T07:57:00Z">
        <w:r>
          <w:t>RRC layer</w:t>
        </w:r>
      </w:ins>
      <w:del w:id="28" w:author="Erisson (Min)" w:date="2022-04-26T07:57:00Z">
        <w:r w:rsidDel="003C4C9E">
          <w:delText>RAN</w:delText>
        </w:r>
      </w:del>
      <w:r>
        <w:t xml:space="preserve">) in the </w:t>
      </w:r>
      <w:proofErr w:type="spellStart"/>
      <w:r>
        <w:rPr>
          <w:i/>
        </w:rPr>
        <w:t>sl-PagingCycle-</w:t>
      </w:r>
      <w:proofErr w:type="gramStart"/>
      <w:r>
        <w:rPr>
          <w:i/>
        </w:rPr>
        <w:t>RemoteUE</w:t>
      </w:r>
      <w:proofErr w:type="spellEnd"/>
      <w:r>
        <w:rPr>
          <w:i/>
        </w:rPr>
        <w:t>;</w:t>
      </w:r>
      <w:proofErr w:type="gramEnd"/>
    </w:p>
    <w:p w14:paraId="55BF7A68" w14:textId="77777777" w:rsidR="003C4C9E" w:rsidRDefault="003C4C9E" w:rsidP="003C4C9E"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</w:rPr>
        <w:t>RemoteUEInformationSidelink</w:t>
      </w:r>
      <w:proofErr w:type="spellEnd"/>
      <w:r>
        <w:rPr>
          <w:i/>
        </w:rPr>
        <w:t xml:space="preserve"> </w:t>
      </w:r>
      <w:r>
        <w:t xml:space="preserve">message to lower layers for </w:t>
      </w:r>
      <w:proofErr w:type="gramStart"/>
      <w:r>
        <w:t>transmission;</w:t>
      </w:r>
      <w:proofErr w:type="gramEnd"/>
    </w:p>
    <w:p w14:paraId="2DC7CE82" w14:textId="77777777" w:rsidR="003C4C9E" w:rsidRDefault="003C4C9E" w:rsidP="003C4C9E">
      <w:r>
        <w:lastRenderedPageBreak/>
        <w:t xml:space="preserve">When entering RRC_CONNECTED, if L2 U2N remote UE had send </w:t>
      </w:r>
      <w:proofErr w:type="spellStart"/>
      <w:r>
        <w:rPr>
          <w:i/>
        </w:rPr>
        <w:t>sl</w:t>
      </w:r>
      <w:proofErr w:type="spellEnd"/>
      <w:r>
        <w:rPr>
          <w:i/>
        </w:rPr>
        <w:t>-Requested-SI-List</w:t>
      </w:r>
      <w:r>
        <w:t xml:space="preserve"> and </w:t>
      </w:r>
      <w:proofErr w:type="spellStart"/>
      <w:r>
        <w:rPr>
          <w:i/>
        </w:rPr>
        <w:t>sl-PagingInfo-RemoteUE</w:t>
      </w:r>
      <w:proofErr w:type="spellEnd"/>
      <w:r>
        <w:rPr>
          <w:i/>
        </w:rPr>
        <w:t>,</w:t>
      </w:r>
      <w:r>
        <w:t xml:space="preserve"> the L2 U2N Remote UE shall:</w:t>
      </w:r>
    </w:p>
    <w:p w14:paraId="654A2C30" w14:textId="77777777" w:rsidR="003C4C9E" w:rsidRDefault="003C4C9E" w:rsidP="003C4C9E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</w:rPr>
        <w:t>sl</w:t>
      </w:r>
      <w:proofErr w:type="spellEnd"/>
      <w:r>
        <w:rPr>
          <w:i/>
        </w:rPr>
        <w:t>-Requested-SI-List</w:t>
      </w:r>
      <w:r>
        <w:t xml:space="preserve"> to the value </w:t>
      </w:r>
      <w:proofErr w:type="gramStart"/>
      <w:r>
        <w:rPr>
          <w:i/>
          <w:iCs/>
        </w:rPr>
        <w:t>release</w:t>
      </w:r>
      <w:r>
        <w:t>;</w:t>
      </w:r>
      <w:proofErr w:type="gramEnd"/>
    </w:p>
    <w:p w14:paraId="698E1AE8" w14:textId="77777777" w:rsidR="003C4C9E" w:rsidRDefault="003C4C9E" w:rsidP="003C4C9E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</w:rPr>
        <w:t>sl-PagingInfo-RemoteUE</w:t>
      </w:r>
      <w:proofErr w:type="spellEnd"/>
      <w:r>
        <w:t xml:space="preserve"> to the value </w:t>
      </w:r>
      <w:proofErr w:type="gramStart"/>
      <w:r>
        <w:rPr>
          <w:i/>
          <w:iCs/>
        </w:rPr>
        <w:t>release</w:t>
      </w:r>
      <w:r>
        <w:t>;</w:t>
      </w:r>
      <w:proofErr w:type="gramEnd"/>
    </w:p>
    <w:p w14:paraId="0BAB1E96" w14:textId="77777777" w:rsidR="003C4C9E" w:rsidRDefault="003C4C9E" w:rsidP="003C4C9E"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</w:rPr>
        <w:t>RemoteUEInformationSidelink</w:t>
      </w:r>
      <w:proofErr w:type="spellEnd"/>
      <w:r>
        <w:rPr>
          <w:i/>
        </w:rPr>
        <w:t xml:space="preserve"> </w:t>
      </w:r>
      <w:r>
        <w:t xml:space="preserve">message to lower layers for </w:t>
      </w:r>
      <w:proofErr w:type="gramStart"/>
      <w:r>
        <w:t>transmission;</w:t>
      </w:r>
      <w:proofErr w:type="gramEnd"/>
    </w:p>
    <w:p w14:paraId="4250B8CB" w14:textId="77777777" w:rsidR="003C4C9E" w:rsidRDefault="003C4C9E" w:rsidP="003C4C9E">
      <w:pPr>
        <w:pStyle w:val="Heading4"/>
        <w:jc w:val="center"/>
      </w:pPr>
      <w:r w:rsidRPr="006F772F">
        <w:rPr>
          <w:rFonts w:eastAsia="SimSun"/>
          <w:color w:val="FF0000"/>
          <w:lang w:eastAsia="en-US"/>
        </w:rPr>
        <w:t>&lt; Unmodified parts omitted &gt;</w:t>
      </w:r>
    </w:p>
    <w:p w14:paraId="6B2616DF" w14:textId="76988405" w:rsidR="00527F96" w:rsidRDefault="00527F96" w:rsidP="00EF0AEE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sectPr w:rsidR="00527F96" w:rsidSect="00842A6D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64102" w14:textId="77777777" w:rsidR="00E22A9A" w:rsidRDefault="00E22A9A">
      <w:pPr>
        <w:spacing w:after="0"/>
      </w:pPr>
      <w:r>
        <w:separator/>
      </w:r>
    </w:p>
  </w:endnote>
  <w:endnote w:type="continuationSeparator" w:id="0">
    <w:p w14:paraId="21D66A7B" w14:textId="77777777" w:rsidR="00E22A9A" w:rsidRDefault="00E22A9A">
      <w:pPr>
        <w:spacing w:after="0"/>
      </w:pPr>
      <w:r>
        <w:continuationSeparator/>
      </w:r>
    </w:p>
  </w:endnote>
  <w:endnote w:type="continuationNotice" w:id="1">
    <w:p w14:paraId="087105EA" w14:textId="77777777" w:rsidR="00E22A9A" w:rsidRDefault="00E22A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55029" w14:textId="57320867" w:rsidR="004A7A09" w:rsidRPr="00730549" w:rsidRDefault="004A7A09" w:rsidP="00730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C2A1B" w14:textId="77777777" w:rsidR="00E22A9A" w:rsidRDefault="00E22A9A">
      <w:pPr>
        <w:spacing w:after="0"/>
      </w:pPr>
      <w:r>
        <w:separator/>
      </w:r>
    </w:p>
  </w:footnote>
  <w:footnote w:type="continuationSeparator" w:id="0">
    <w:p w14:paraId="037E82BE" w14:textId="77777777" w:rsidR="00E22A9A" w:rsidRDefault="00E22A9A">
      <w:pPr>
        <w:spacing w:after="0"/>
      </w:pPr>
      <w:r>
        <w:continuationSeparator/>
      </w:r>
    </w:p>
  </w:footnote>
  <w:footnote w:type="continuationNotice" w:id="1">
    <w:p w14:paraId="39F636A3" w14:textId="77777777" w:rsidR="00E22A9A" w:rsidRDefault="00E22A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0C9B2" w14:textId="77777777" w:rsidR="004A7A09" w:rsidRDefault="004A7A0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B215A16" w14:textId="77777777" w:rsidR="004A7A09" w:rsidRDefault="004A7A0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989C22D" w14:textId="77777777" w:rsidR="004A7A09" w:rsidRDefault="004A7A09">
    <w:pPr>
      <w:pStyle w:val="Header"/>
    </w:pPr>
  </w:p>
  <w:p w14:paraId="64EB1D6D" w14:textId="77777777" w:rsidR="004A7A09" w:rsidRDefault="004A7A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833FBE"/>
    <w:multiLevelType w:val="multilevel"/>
    <w:tmpl w:val="0083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E4120A"/>
    <w:multiLevelType w:val="hybridMultilevel"/>
    <w:tmpl w:val="968E5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958032E"/>
    <w:multiLevelType w:val="hybridMultilevel"/>
    <w:tmpl w:val="9EFA8A88"/>
    <w:lvl w:ilvl="0" w:tplc="BA1A0372">
      <w:start w:val="11"/>
      <w:numFmt w:val="bullet"/>
      <w:lvlText w:val="-"/>
      <w:lvlJc w:val="left"/>
      <w:pPr>
        <w:ind w:left="411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6" w15:restartNumberingAfterBreak="0">
    <w:nsid w:val="1DE47586"/>
    <w:multiLevelType w:val="hybridMultilevel"/>
    <w:tmpl w:val="4574D4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9A8167C"/>
    <w:multiLevelType w:val="hybridMultilevel"/>
    <w:tmpl w:val="A2169D7C"/>
    <w:lvl w:ilvl="0" w:tplc="D222F542">
      <w:start w:val="6"/>
      <w:numFmt w:val="bullet"/>
      <w:lvlText w:val="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9" w15:restartNumberingAfterBreak="0">
    <w:nsid w:val="42561534"/>
    <w:multiLevelType w:val="multilevel"/>
    <w:tmpl w:val="71A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E45E36"/>
    <w:multiLevelType w:val="hybridMultilevel"/>
    <w:tmpl w:val="AA52931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EF42150"/>
    <w:multiLevelType w:val="hybridMultilevel"/>
    <w:tmpl w:val="E55C82B6"/>
    <w:lvl w:ilvl="0" w:tplc="B756F72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EB4722B"/>
    <w:multiLevelType w:val="hybridMultilevel"/>
    <w:tmpl w:val="869CAEE0"/>
    <w:lvl w:ilvl="0" w:tplc="F14C97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7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31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2"/>
  </w:num>
  <w:num w:numId="3">
    <w:abstractNumId w:val="26"/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8"/>
  </w:num>
  <w:num w:numId="18">
    <w:abstractNumId w:val="11"/>
  </w:num>
  <w:num w:numId="19">
    <w:abstractNumId w:val="32"/>
  </w:num>
  <w:num w:numId="20">
    <w:abstractNumId w:val="14"/>
  </w:num>
  <w:num w:numId="21">
    <w:abstractNumId w:val="8"/>
  </w:num>
  <w:num w:numId="22">
    <w:abstractNumId w:val="29"/>
  </w:num>
  <w:num w:numId="23">
    <w:abstractNumId w:val="17"/>
  </w:num>
  <w:num w:numId="24">
    <w:abstractNumId w:val="23"/>
  </w:num>
  <w:num w:numId="25">
    <w:abstractNumId w:val="13"/>
  </w:num>
  <w:num w:numId="26">
    <w:abstractNumId w:val="20"/>
  </w:num>
  <w:num w:numId="27">
    <w:abstractNumId w:val="18"/>
  </w:num>
  <w:num w:numId="28">
    <w:abstractNumId w:val="15"/>
  </w:num>
  <w:num w:numId="29">
    <w:abstractNumId w:val="9"/>
  </w:num>
  <w:num w:numId="30">
    <w:abstractNumId w:val="31"/>
  </w:num>
  <w:num w:numId="31">
    <w:abstractNumId w:val="25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1"/>
  </w:num>
  <w:num w:numId="35">
    <w:abstractNumId w:val="12"/>
  </w:num>
  <w:num w:numId="36">
    <w:abstractNumId w:val="1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sson (Min)">
    <w15:presenceInfo w15:providerId="None" w15:userId="Erisson 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86A"/>
    <w:rsid w:val="00003CC1"/>
    <w:rsid w:val="00004679"/>
    <w:rsid w:val="000047A9"/>
    <w:rsid w:val="00004CCB"/>
    <w:rsid w:val="00004D24"/>
    <w:rsid w:val="00004D3B"/>
    <w:rsid w:val="00004F57"/>
    <w:rsid w:val="00004FDB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3F5"/>
    <w:rsid w:val="000274FC"/>
    <w:rsid w:val="00027B79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547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C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46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C89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1F9C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F8B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A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736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DA5"/>
    <w:rsid w:val="000F5EAE"/>
    <w:rsid w:val="000F6132"/>
    <w:rsid w:val="000F621E"/>
    <w:rsid w:val="000F62FB"/>
    <w:rsid w:val="000F689E"/>
    <w:rsid w:val="000F6936"/>
    <w:rsid w:val="000F69BD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FB4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818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009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1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B9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3B7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82B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751"/>
    <w:rsid w:val="00182F65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A6B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76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61D"/>
    <w:rsid w:val="001C106A"/>
    <w:rsid w:val="001C1200"/>
    <w:rsid w:val="001C1214"/>
    <w:rsid w:val="001C1386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6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604"/>
    <w:rsid w:val="001E27CF"/>
    <w:rsid w:val="001E2D9A"/>
    <w:rsid w:val="001E30F8"/>
    <w:rsid w:val="001E312E"/>
    <w:rsid w:val="001E31DE"/>
    <w:rsid w:val="001E3594"/>
    <w:rsid w:val="001E3AA6"/>
    <w:rsid w:val="001E3BA5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083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D7E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A47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AD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6A8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AE6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DF1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518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64F"/>
    <w:rsid w:val="002D26C8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20C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07F6A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6D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9D7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114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2C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D06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3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4F2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C9E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B8D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78"/>
    <w:rsid w:val="00411091"/>
    <w:rsid w:val="004111B5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773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475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19F"/>
    <w:rsid w:val="0045635F"/>
    <w:rsid w:val="0045647C"/>
    <w:rsid w:val="0045659A"/>
    <w:rsid w:val="00456666"/>
    <w:rsid w:val="004567D6"/>
    <w:rsid w:val="00456989"/>
    <w:rsid w:val="00456AFF"/>
    <w:rsid w:val="00456B73"/>
    <w:rsid w:val="00456BA5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17C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177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505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AC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7C1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713"/>
    <w:rsid w:val="004A28E1"/>
    <w:rsid w:val="004A29D6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A09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5EF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DD7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68"/>
    <w:rsid w:val="004F278C"/>
    <w:rsid w:val="004F295D"/>
    <w:rsid w:val="004F2BA7"/>
    <w:rsid w:val="004F2DF6"/>
    <w:rsid w:val="004F2ECC"/>
    <w:rsid w:val="004F315D"/>
    <w:rsid w:val="004F32CD"/>
    <w:rsid w:val="004F3584"/>
    <w:rsid w:val="004F3747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271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0506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01C"/>
    <w:rsid w:val="0051645D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96"/>
    <w:rsid w:val="00527FF9"/>
    <w:rsid w:val="00530118"/>
    <w:rsid w:val="0053018A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48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0A7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C57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F4D"/>
    <w:rsid w:val="00591390"/>
    <w:rsid w:val="005919FC"/>
    <w:rsid w:val="00591A63"/>
    <w:rsid w:val="00592217"/>
    <w:rsid w:val="00592637"/>
    <w:rsid w:val="0059296D"/>
    <w:rsid w:val="00592A1E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75A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C85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B4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0F6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7BD"/>
    <w:rsid w:val="00600B95"/>
    <w:rsid w:val="00600D0C"/>
    <w:rsid w:val="00600DD5"/>
    <w:rsid w:val="00600E18"/>
    <w:rsid w:val="00601248"/>
    <w:rsid w:val="006013B9"/>
    <w:rsid w:val="006014D7"/>
    <w:rsid w:val="0060194C"/>
    <w:rsid w:val="00601C24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01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5B0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1BC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66"/>
    <w:rsid w:val="00647E23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01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DD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087"/>
    <w:rsid w:val="006C0381"/>
    <w:rsid w:val="006C062B"/>
    <w:rsid w:val="006C09B4"/>
    <w:rsid w:val="006C0D81"/>
    <w:rsid w:val="006C1079"/>
    <w:rsid w:val="006C12BE"/>
    <w:rsid w:val="006C1F5E"/>
    <w:rsid w:val="006C2372"/>
    <w:rsid w:val="006C2FA7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111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8BE"/>
    <w:rsid w:val="006F6A2D"/>
    <w:rsid w:val="006F6A70"/>
    <w:rsid w:val="006F7198"/>
    <w:rsid w:val="006F772F"/>
    <w:rsid w:val="006F7C05"/>
    <w:rsid w:val="006F7D52"/>
    <w:rsid w:val="006F7EBD"/>
    <w:rsid w:val="006F7FC9"/>
    <w:rsid w:val="0070000E"/>
    <w:rsid w:val="00700136"/>
    <w:rsid w:val="007002F8"/>
    <w:rsid w:val="0070044F"/>
    <w:rsid w:val="007007B2"/>
    <w:rsid w:val="00700970"/>
    <w:rsid w:val="00700ACE"/>
    <w:rsid w:val="00700D7D"/>
    <w:rsid w:val="00700E2E"/>
    <w:rsid w:val="00701A18"/>
    <w:rsid w:val="00701FB7"/>
    <w:rsid w:val="00702014"/>
    <w:rsid w:val="0070204A"/>
    <w:rsid w:val="007022BF"/>
    <w:rsid w:val="00702390"/>
    <w:rsid w:val="007025A0"/>
    <w:rsid w:val="0070265A"/>
    <w:rsid w:val="0070282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54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7A0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AFC"/>
    <w:rsid w:val="00751D7D"/>
    <w:rsid w:val="0075204A"/>
    <w:rsid w:val="0075255C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C87"/>
    <w:rsid w:val="00756E01"/>
    <w:rsid w:val="00756F95"/>
    <w:rsid w:val="00757044"/>
    <w:rsid w:val="00757334"/>
    <w:rsid w:val="00757350"/>
    <w:rsid w:val="00760302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ACD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D5D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47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367"/>
    <w:rsid w:val="007D740B"/>
    <w:rsid w:val="007D75A2"/>
    <w:rsid w:val="007D788B"/>
    <w:rsid w:val="007D7B3A"/>
    <w:rsid w:val="007D7B5A"/>
    <w:rsid w:val="007D7BA9"/>
    <w:rsid w:val="007D7C07"/>
    <w:rsid w:val="007D7F35"/>
    <w:rsid w:val="007E005A"/>
    <w:rsid w:val="007E0276"/>
    <w:rsid w:val="007E028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86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07CBB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2E0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B1D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1"/>
    <w:rsid w:val="0082655E"/>
    <w:rsid w:val="0082690B"/>
    <w:rsid w:val="00826F33"/>
    <w:rsid w:val="00827208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A6D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D91"/>
    <w:rsid w:val="00851000"/>
    <w:rsid w:val="0085116B"/>
    <w:rsid w:val="00851E0A"/>
    <w:rsid w:val="00852A21"/>
    <w:rsid w:val="00852BCF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DA3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26C"/>
    <w:rsid w:val="008626E7"/>
    <w:rsid w:val="0086280D"/>
    <w:rsid w:val="00862BE9"/>
    <w:rsid w:val="00863050"/>
    <w:rsid w:val="00863B4F"/>
    <w:rsid w:val="00864334"/>
    <w:rsid w:val="008646B0"/>
    <w:rsid w:val="008647AC"/>
    <w:rsid w:val="00864952"/>
    <w:rsid w:val="00864A01"/>
    <w:rsid w:val="00864A8F"/>
    <w:rsid w:val="00864B4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29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6C9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0F1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A66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854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874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4FB1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35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0C1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6FEE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0FE3"/>
    <w:rsid w:val="00A21604"/>
    <w:rsid w:val="00A21C0F"/>
    <w:rsid w:val="00A21C4B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01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19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1FC3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780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091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7E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D63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74"/>
    <w:rsid w:val="00AC6DB4"/>
    <w:rsid w:val="00AC79E9"/>
    <w:rsid w:val="00AC7AC5"/>
    <w:rsid w:val="00AD0B29"/>
    <w:rsid w:val="00AD1498"/>
    <w:rsid w:val="00AD1CD8"/>
    <w:rsid w:val="00AD1D25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88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02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5E61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30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9D4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0F1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BA1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57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3E2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A34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26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FB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3F6E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EAB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2BC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4F98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7A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E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3A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2FA"/>
    <w:rsid w:val="00CC63CC"/>
    <w:rsid w:val="00CC6448"/>
    <w:rsid w:val="00CC64AC"/>
    <w:rsid w:val="00CC68D0"/>
    <w:rsid w:val="00CC6A66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C78"/>
    <w:rsid w:val="00CD0E94"/>
    <w:rsid w:val="00CD123D"/>
    <w:rsid w:val="00CD2157"/>
    <w:rsid w:val="00CD254E"/>
    <w:rsid w:val="00CD269D"/>
    <w:rsid w:val="00CD2716"/>
    <w:rsid w:val="00CD27B2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09"/>
    <w:rsid w:val="00CD7731"/>
    <w:rsid w:val="00CD7785"/>
    <w:rsid w:val="00CD77D9"/>
    <w:rsid w:val="00CD783F"/>
    <w:rsid w:val="00CD7A8E"/>
    <w:rsid w:val="00CE00AC"/>
    <w:rsid w:val="00CE00FD"/>
    <w:rsid w:val="00CE031B"/>
    <w:rsid w:val="00CE0653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314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7B4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4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4D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65D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6C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B3F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3EC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712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C7B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51B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81B"/>
    <w:rsid w:val="00DA0B6A"/>
    <w:rsid w:val="00DA0BBE"/>
    <w:rsid w:val="00DA0EBA"/>
    <w:rsid w:val="00DA1401"/>
    <w:rsid w:val="00DA147E"/>
    <w:rsid w:val="00DA14C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4E4C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DA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AD6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A78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53E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5C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02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E72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9A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AC3"/>
    <w:rsid w:val="00E442A3"/>
    <w:rsid w:val="00E444BB"/>
    <w:rsid w:val="00E44C45"/>
    <w:rsid w:val="00E450C1"/>
    <w:rsid w:val="00E454A7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6EC"/>
    <w:rsid w:val="00E51A5A"/>
    <w:rsid w:val="00E51B46"/>
    <w:rsid w:val="00E51D9E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A94"/>
    <w:rsid w:val="00E53BB8"/>
    <w:rsid w:val="00E53E56"/>
    <w:rsid w:val="00E53F72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5ED"/>
    <w:rsid w:val="00E6172A"/>
    <w:rsid w:val="00E61E5A"/>
    <w:rsid w:val="00E61F91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767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E1A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037"/>
    <w:rsid w:val="00EB15A6"/>
    <w:rsid w:val="00EB1791"/>
    <w:rsid w:val="00EB1818"/>
    <w:rsid w:val="00EB2026"/>
    <w:rsid w:val="00EB23F3"/>
    <w:rsid w:val="00EB27CC"/>
    <w:rsid w:val="00EB2B36"/>
    <w:rsid w:val="00EB2D68"/>
    <w:rsid w:val="00EB2E81"/>
    <w:rsid w:val="00EB3136"/>
    <w:rsid w:val="00EB335E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77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7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2C6"/>
    <w:rsid w:val="00EE6CA4"/>
    <w:rsid w:val="00EE73BE"/>
    <w:rsid w:val="00EE7D7C"/>
    <w:rsid w:val="00EF01BF"/>
    <w:rsid w:val="00EF0765"/>
    <w:rsid w:val="00EF0AEE"/>
    <w:rsid w:val="00EF0BCF"/>
    <w:rsid w:val="00EF0CC2"/>
    <w:rsid w:val="00EF1511"/>
    <w:rsid w:val="00EF1BD8"/>
    <w:rsid w:val="00EF1C52"/>
    <w:rsid w:val="00EF1E6B"/>
    <w:rsid w:val="00EF2174"/>
    <w:rsid w:val="00EF2507"/>
    <w:rsid w:val="00EF272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674"/>
    <w:rsid w:val="00F027A6"/>
    <w:rsid w:val="00F0282F"/>
    <w:rsid w:val="00F02F33"/>
    <w:rsid w:val="00F035DF"/>
    <w:rsid w:val="00F0362C"/>
    <w:rsid w:val="00F03820"/>
    <w:rsid w:val="00F041FF"/>
    <w:rsid w:val="00F042C2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D93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215"/>
    <w:rsid w:val="00F634E0"/>
    <w:rsid w:val="00F63C93"/>
    <w:rsid w:val="00F63E53"/>
    <w:rsid w:val="00F63F10"/>
    <w:rsid w:val="00F63FCA"/>
    <w:rsid w:val="00F64306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19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19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5C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A82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E7DA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EFD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AFC3C9BB-641E-41E7-B4B9-4F6EB0A2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qFormat="1"/>
    <w:lsdException w:name="toc 2" w:locked="0" w:qFormat="1"/>
    <w:lsdException w:name="toc 3" w:locked="0" w:qFormat="1"/>
    <w:lsdException w:name="toc 4" w:locked="0" w:qFormat="1"/>
    <w:lsdException w:name="toc 5" w:locked="0" w:qFormat="1"/>
    <w:lsdException w:name="toc 6" w:locked="0" w:qFormat="1"/>
    <w:lsdException w:name="toc 7" w:locked="0" w:qFormat="1"/>
    <w:lsdException w:name="toc 8" w:locked="0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0F3B47"/>
    <w:pPr>
      <w:ind w:left="1418" w:hanging="1418"/>
    </w:pPr>
  </w:style>
  <w:style w:type="paragraph" w:styleId="TOC8">
    <w:name w:val="toc 8"/>
    <w:basedOn w:val="TOC1"/>
    <w:rsid w:val="000F3B47"/>
    <w:pPr>
      <w:spacing w:before="180"/>
      <w:ind w:left="2693" w:hanging="2693"/>
    </w:pPr>
    <w:rPr>
      <w:b/>
    </w:rPr>
  </w:style>
  <w:style w:type="paragraph" w:styleId="TOC1">
    <w:name w:val="toc 1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0F3B47"/>
    <w:pPr>
      <w:ind w:left="1701" w:hanging="1701"/>
    </w:pPr>
  </w:style>
  <w:style w:type="paragraph" w:styleId="TOC4">
    <w:name w:val="toc 4"/>
    <w:basedOn w:val="TOC3"/>
    <w:rsid w:val="000F3B47"/>
    <w:pPr>
      <w:ind w:left="1418" w:hanging="1418"/>
    </w:pPr>
  </w:style>
  <w:style w:type="paragraph" w:styleId="TOC3">
    <w:name w:val="toc 3"/>
    <w:basedOn w:val="TOC2"/>
    <w:rsid w:val="000F3B47"/>
    <w:pPr>
      <w:ind w:left="1134" w:hanging="1134"/>
    </w:pPr>
  </w:style>
  <w:style w:type="paragraph" w:styleId="TOC2">
    <w:name w:val="toc 2"/>
    <w:basedOn w:val="TOC1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0F3B47"/>
    <w:pPr>
      <w:ind w:left="1985" w:hanging="1985"/>
    </w:pPr>
  </w:style>
  <w:style w:type="paragraph" w:styleId="TOC7">
    <w:name w:val="toc 7"/>
    <w:basedOn w:val="TOC6"/>
    <w:next w:val="Normal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numbering" w:customStyle="1" w:styleId="NoList1">
    <w:name w:val="No List1"/>
    <w:next w:val="NoList"/>
    <w:uiPriority w:val="99"/>
    <w:semiHidden/>
    <w:unhideWhenUsed/>
    <w:rsid w:val="006F772F"/>
  </w:style>
  <w:style w:type="paragraph" w:customStyle="1" w:styleId="tdoc-header">
    <w:name w:val="tdoc-header"/>
    <w:rsid w:val="006F772F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F772F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F772F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F772F"/>
    <w:rPr>
      <w:rFonts w:ascii="Tahoma" w:eastAsia="SimSun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6F772F"/>
    <w:rPr>
      <w:color w:val="605E5C"/>
      <w:shd w:val="clear" w:color="auto" w:fill="E1DFDD"/>
    </w:rPr>
  </w:style>
  <w:style w:type="character" w:customStyle="1" w:styleId="B1Zchn">
    <w:name w:val="B1 Zchn"/>
    <w:qFormat/>
    <w:rsid w:val="006F772F"/>
    <w:rPr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列表段落1 Char,—ño’i—Ž Char,¥ê¥¹¥È¶ÎÂä Char,Lettre d'introduction Char"/>
    <w:link w:val="ListParagraph"/>
    <w:uiPriority w:val="34"/>
    <w:qFormat/>
    <w:rsid w:val="006F772F"/>
    <w:rPr>
      <w:rFonts w:eastAsia="Times New Roman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F772F"/>
    <w:rPr>
      <w:color w:val="2B579A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6F772F"/>
  </w:style>
  <w:style w:type="table" w:customStyle="1" w:styleId="TableGrid1">
    <w:name w:val="Table Grid1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locked/>
    <w:rsid w:val="006F772F"/>
    <w:rPr>
      <w:color w:val="808080"/>
    </w:rPr>
  </w:style>
  <w:style w:type="paragraph" w:customStyle="1" w:styleId="Agreement">
    <w:name w:val="Agreement"/>
    <w:basedOn w:val="Normal"/>
    <w:next w:val="Normal"/>
    <w:uiPriority w:val="99"/>
    <w:qFormat/>
    <w:rsid w:val="006F772F"/>
    <w:pPr>
      <w:numPr>
        <w:numId w:val="3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F77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772F"/>
    <w:rPr>
      <w:rFonts w:ascii="Arial" w:eastAsia="MS Mincho" w:hAnsi="Arial"/>
      <w:szCs w:val="24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6F772F"/>
  </w:style>
  <w:style w:type="numbering" w:customStyle="1" w:styleId="NoList12">
    <w:name w:val="No List12"/>
    <w:next w:val="NoList"/>
    <w:uiPriority w:val="99"/>
    <w:semiHidden/>
    <w:unhideWhenUsed/>
    <w:rsid w:val="006F772F"/>
  </w:style>
  <w:style w:type="table" w:customStyle="1" w:styleId="TableGrid2">
    <w:name w:val="Table Grid2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34211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qFormat/>
    <w:rsid w:val="003421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211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6CDDF0-C3A7-424B-A3EF-72E089801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9b239327-9e80-40e4-b1b7-4394fed77a33"/>
    <ds:schemaRef ds:uri="http://purl.org/dc/dcmitype/"/>
    <ds:schemaRef ds:uri="http://www.w3.org/XML/1998/namespace"/>
    <ds:schemaRef ds:uri="http://purl.org/dc/elements/1.1/"/>
    <ds:schemaRef ds:uri="2f282d3b-eb4a-4b09-b61f-b9593442e286"/>
    <ds:schemaRef ds:uri="http://schemas.microsoft.com/sharepoint/v3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572</TotalTime>
  <Pages>6</Pages>
  <Words>1494</Words>
  <Characters>8748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10222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Erisson (Min)</cp:lastModifiedBy>
  <cp:revision>59</cp:revision>
  <cp:lastPrinted>2017-05-08T10:55:00Z</cp:lastPrinted>
  <dcterms:created xsi:type="dcterms:W3CDTF">2022-04-25T12:26:00Z</dcterms:created>
  <dcterms:modified xsi:type="dcterms:W3CDTF">2022-04-26T06:01:00Z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